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1DFF" w:rsidRPr="00A455A0" w:rsidRDefault="00EB1DFF" w:rsidP="0054247D">
      <w:pPr>
        <w:pStyle w:val="a3"/>
        <w:tabs>
          <w:tab w:val="center" w:pos="4153"/>
          <w:tab w:val="right" w:pos="9639"/>
        </w:tabs>
        <w:ind w:firstLineChars="50" w:firstLine="110"/>
        <w:rPr>
          <w:rFonts w:eastAsia="宋体"/>
          <w:bCs/>
          <w:sz w:val="22"/>
          <w:lang w:eastAsia="zh-CN"/>
        </w:rPr>
      </w:pPr>
      <w:r>
        <w:rPr>
          <w:bCs/>
          <w:sz w:val="22"/>
        </w:rPr>
        <w:t>3GPP TSG SA WG3 (Security) Meeting #</w:t>
      </w:r>
      <w:r w:rsidR="0092182F">
        <w:rPr>
          <w:rFonts w:hint="eastAsia"/>
          <w:bCs/>
          <w:sz w:val="22"/>
          <w:lang w:eastAsia="ja-JP"/>
        </w:rPr>
        <w:t>8</w:t>
      </w:r>
      <w:r w:rsidR="00E46A7C">
        <w:rPr>
          <w:rFonts w:hint="eastAsia"/>
          <w:bCs/>
          <w:sz w:val="22"/>
          <w:lang w:eastAsia="zh-CN"/>
        </w:rPr>
        <w:t>4</w:t>
      </w:r>
      <w:r w:rsidR="0092182F">
        <w:rPr>
          <w:rFonts w:hint="eastAsia"/>
          <w:bCs/>
          <w:sz w:val="22"/>
          <w:lang w:eastAsia="zh-CN"/>
        </w:rPr>
        <w:t xml:space="preserve">                                            </w:t>
      </w:r>
      <w:r>
        <w:rPr>
          <w:bCs/>
          <w:sz w:val="22"/>
        </w:rPr>
        <w:t>S3-</w:t>
      </w:r>
      <w:r w:rsidR="00DE15FB">
        <w:rPr>
          <w:rFonts w:eastAsia="宋体" w:hint="eastAsia"/>
          <w:bCs/>
          <w:sz w:val="22"/>
          <w:lang w:eastAsia="zh-CN"/>
        </w:rPr>
        <w:t>1611</w:t>
      </w:r>
      <w:r w:rsidR="00DE15FB">
        <w:rPr>
          <w:rFonts w:eastAsia="宋体"/>
          <w:bCs/>
          <w:sz w:val="22"/>
          <w:lang w:eastAsia="zh-CN"/>
        </w:rPr>
        <w:t>99</w:t>
      </w:r>
    </w:p>
    <w:p w:rsidR="00EB1DFF" w:rsidRDefault="00E46A7C" w:rsidP="00EB1DFF">
      <w:pPr>
        <w:pStyle w:val="a3"/>
        <w:tabs>
          <w:tab w:val="center" w:pos="4153"/>
          <w:tab w:val="right" w:pos="9639"/>
        </w:tabs>
        <w:rPr>
          <w:bCs/>
          <w:sz w:val="22"/>
        </w:rPr>
      </w:pPr>
      <w:r>
        <w:rPr>
          <w:rFonts w:hint="eastAsia"/>
          <w:bCs/>
          <w:sz w:val="22"/>
          <w:lang w:eastAsia="zh-CN"/>
        </w:rPr>
        <w:t>25</w:t>
      </w:r>
      <w:r w:rsidR="0092182F">
        <w:rPr>
          <w:rFonts w:hint="eastAsia"/>
          <w:bCs/>
          <w:sz w:val="22"/>
          <w:lang w:eastAsia="zh-CN"/>
        </w:rPr>
        <w:t>-</w:t>
      </w:r>
      <w:r>
        <w:rPr>
          <w:rFonts w:hint="eastAsia"/>
          <w:bCs/>
          <w:sz w:val="22"/>
          <w:lang w:eastAsia="zh-CN"/>
        </w:rPr>
        <w:t>29</w:t>
      </w:r>
      <w:r>
        <w:rPr>
          <w:bCs/>
          <w:sz w:val="22"/>
        </w:rPr>
        <w:t xml:space="preserve"> </w:t>
      </w:r>
      <w:r>
        <w:rPr>
          <w:rFonts w:hint="eastAsia"/>
          <w:bCs/>
          <w:sz w:val="22"/>
          <w:lang w:eastAsia="zh-CN"/>
        </w:rPr>
        <w:t>July</w:t>
      </w:r>
      <w:r w:rsidR="0092182F">
        <w:rPr>
          <w:bCs/>
          <w:sz w:val="22"/>
        </w:rPr>
        <w:t xml:space="preserve"> 201</w:t>
      </w:r>
      <w:r w:rsidR="0092182F">
        <w:rPr>
          <w:rFonts w:hint="eastAsia"/>
          <w:bCs/>
          <w:sz w:val="22"/>
          <w:lang w:eastAsia="zh-CN"/>
        </w:rPr>
        <w:t>6</w:t>
      </w:r>
      <w:r w:rsidR="000F1CB0">
        <w:rPr>
          <w:bCs/>
          <w:sz w:val="22"/>
        </w:rPr>
        <w:t xml:space="preserve">, </w:t>
      </w:r>
      <w:r w:rsidR="00BB5C95">
        <w:rPr>
          <w:rFonts w:hint="eastAsia"/>
          <w:bCs/>
          <w:sz w:val="22"/>
          <w:lang w:eastAsia="zh-CN"/>
        </w:rPr>
        <w:t>Chennai, India</w:t>
      </w:r>
      <w:r w:rsidR="00DE15FB">
        <w:rPr>
          <w:bCs/>
          <w:sz w:val="22"/>
          <w:lang w:eastAsia="zh-CN"/>
        </w:rPr>
        <w:t xml:space="preserve">                                                   </w:t>
      </w:r>
      <w:r w:rsidR="00DE15FB" w:rsidRPr="00DE15FB">
        <w:rPr>
          <w:b w:val="0"/>
          <w:bCs/>
          <w:i/>
          <w:sz w:val="22"/>
          <w:lang w:eastAsia="zh-CN"/>
        </w:rPr>
        <w:t>Rev</w:t>
      </w:r>
      <w:r w:rsidR="0035638C">
        <w:rPr>
          <w:b w:val="0"/>
          <w:bCs/>
          <w:i/>
          <w:sz w:val="22"/>
          <w:lang w:eastAsia="zh-CN"/>
        </w:rPr>
        <w:t>i</w:t>
      </w:r>
      <w:r w:rsidR="00DE15FB" w:rsidRPr="00DE15FB">
        <w:rPr>
          <w:b w:val="0"/>
          <w:bCs/>
          <w:i/>
          <w:sz w:val="22"/>
          <w:lang w:eastAsia="zh-CN"/>
        </w:rPr>
        <w:t>sion of S3</w:t>
      </w:r>
      <w:r w:rsidR="00DE15FB">
        <w:rPr>
          <w:b w:val="0"/>
          <w:bCs/>
          <w:i/>
          <w:sz w:val="22"/>
          <w:lang w:eastAsia="zh-CN"/>
        </w:rPr>
        <w:t>-</w:t>
      </w:r>
      <w:r w:rsidR="00DE15FB" w:rsidRPr="00DE15FB">
        <w:rPr>
          <w:b w:val="0"/>
          <w:bCs/>
          <w:i/>
          <w:sz w:val="22"/>
          <w:lang w:eastAsia="zh-CN"/>
        </w:rPr>
        <w:t>161123</w:t>
      </w:r>
    </w:p>
    <w:p w:rsidR="00FC3886" w:rsidRDefault="00FC3886" w:rsidP="00FC3886">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FC3886" w:rsidRPr="00A455A0" w:rsidRDefault="00FC3886" w:rsidP="00FC3886">
      <w:pPr>
        <w:spacing w:before="120" w:after="0"/>
        <w:ind w:left="2127" w:hanging="2127"/>
        <w:rPr>
          <w:rFonts w:ascii="Arial" w:eastAsia="宋体" w:hAnsi="Arial"/>
          <w:b/>
          <w:lang w:eastAsia="zh-CN"/>
        </w:rPr>
      </w:pPr>
      <w:r>
        <w:rPr>
          <w:rFonts w:ascii="Arial" w:eastAsia="MS Mincho" w:hAnsi="Arial"/>
          <w:b/>
          <w:lang w:eastAsia="ja-JP"/>
        </w:rPr>
        <w:t>Source:</w:t>
      </w:r>
      <w:r>
        <w:rPr>
          <w:rFonts w:ascii="Arial" w:eastAsia="MS Mincho" w:hAnsi="Arial"/>
          <w:b/>
          <w:lang w:eastAsia="ja-JP"/>
        </w:rPr>
        <w:tab/>
      </w:r>
      <w:r w:rsidR="00A455A0">
        <w:rPr>
          <w:rFonts w:ascii="Arial" w:eastAsia="宋体" w:hAnsi="Arial" w:hint="eastAsia"/>
          <w:b/>
          <w:lang w:eastAsia="zh-CN"/>
        </w:rPr>
        <w:t>China Mobile</w:t>
      </w:r>
      <w:r w:rsidR="007A1E52">
        <w:rPr>
          <w:rFonts w:ascii="Arial" w:eastAsia="宋体" w:hAnsi="Arial" w:hint="eastAsia"/>
          <w:b/>
          <w:lang w:eastAsia="zh-CN"/>
        </w:rPr>
        <w:t>,</w:t>
      </w:r>
      <w:r w:rsidR="007A1E52" w:rsidRPr="007A1E52">
        <w:rPr>
          <w:rFonts w:ascii="Arial" w:hAnsi="Arial" w:cs="Arial"/>
          <w:b/>
          <w:color w:val="000000"/>
          <w:lang w:eastAsia="zh-CN"/>
        </w:rPr>
        <w:t xml:space="preserve"> </w:t>
      </w:r>
      <w:r w:rsidR="007A1E52">
        <w:rPr>
          <w:rFonts w:ascii="Arial" w:hAnsi="Arial" w:cs="Arial"/>
          <w:b/>
          <w:color w:val="000000"/>
          <w:lang w:eastAsia="zh-CN"/>
        </w:rPr>
        <w:t>Huawei, Hisilicon</w:t>
      </w:r>
      <w:r w:rsidR="0035638C">
        <w:rPr>
          <w:rFonts w:ascii="Arial" w:hAnsi="Arial" w:cs="Arial"/>
          <w:b/>
          <w:color w:val="000000"/>
          <w:lang w:eastAsia="zh-CN"/>
        </w:rPr>
        <w:t>, Interdigital</w:t>
      </w:r>
    </w:p>
    <w:p w:rsidR="00FC3886" w:rsidRPr="00D138A2" w:rsidRDefault="00E71856" w:rsidP="00FC3886">
      <w:pPr>
        <w:spacing w:before="120" w:after="0"/>
        <w:ind w:left="2127" w:hanging="2127"/>
        <w:rPr>
          <w:rFonts w:ascii="Arial" w:eastAsiaTheme="minorEastAsia" w:hAnsi="Arial"/>
          <w:b/>
          <w:lang w:eastAsia="zh-CN"/>
        </w:rPr>
      </w:pPr>
      <w:r>
        <w:rPr>
          <w:rFonts w:ascii="Arial" w:eastAsia="MS Mincho" w:hAnsi="Arial"/>
          <w:b/>
          <w:lang w:eastAsia="ja-JP"/>
        </w:rPr>
        <w:t>Title:</w:t>
      </w:r>
      <w:r>
        <w:rPr>
          <w:rFonts w:ascii="Arial" w:eastAsia="MS Mincho" w:hAnsi="Arial"/>
          <w:b/>
          <w:lang w:eastAsia="ja-JP"/>
        </w:rPr>
        <w:tab/>
      </w:r>
      <w:r w:rsidR="00A44A06">
        <w:rPr>
          <w:rFonts w:ascii="Arial" w:eastAsiaTheme="minorEastAsia" w:hAnsi="Arial" w:hint="eastAsia"/>
          <w:b/>
          <w:lang w:eastAsia="zh-CN"/>
        </w:rPr>
        <w:t xml:space="preserve">pCR </w:t>
      </w:r>
      <w:r w:rsidR="00A70D39">
        <w:rPr>
          <w:rFonts w:ascii="Arial" w:eastAsiaTheme="minorEastAsia" w:hAnsi="Arial" w:hint="eastAsia"/>
          <w:b/>
          <w:lang w:eastAsia="zh-CN"/>
        </w:rPr>
        <w:t xml:space="preserve">adding the </w:t>
      </w:r>
      <w:r w:rsidR="00313353">
        <w:rPr>
          <w:rFonts w:ascii="Arial" w:eastAsiaTheme="minorEastAsia" w:hAnsi="Arial" w:hint="eastAsia"/>
          <w:b/>
          <w:lang w:eastAsia="zh-CN"/>
        </w:rPr>
        <w:t>potential security requirements into</w:t>
      </w:r>
      <w:r w:rsidR="00A70D39">
        <w:rPr>
          <w:rFonts w:ascii="Arial" w:eastAsiaTheme="minorEastAsia" w:hAnsi="Arial" w:hint="eastAsia"/>
          <w:b/>
          <w:lang w:eastAsia="zh-CN"/>
        </w:rPr>
        <w:t xml:space="preserve"> </w:t>
      </w:r>
      <w:r w:rsidR="00E26021">
        <w:rPr>
          <w:rFonts w:ascii="Arial" w:eastAsiaTheme="minorEastAsia" w:hAnsi="Arial" w:hint="eastAsia"/>
          <w:b/>
          <w:lang w:eastAsia="zh-CN"/>
        </w:rPr>
        <w:t xml:space="preserve">the </w:t>
      </w:r>
      <w:r w:rsidR="00A70D39">
        <w:rPr>
          <w:rFonts w:ascii="Arial" w:eastAsiaTheme="minorEastAsia" w:hAnsi="Arial" w:hint="eastAsia"/>
          <w:b/>
          <w:lang w:eastAsia="zh-CN"/>
        </w:rPr>
        <w:t xml:space="preserve">section </w:t>
      </w:r>
      <w:r w:rsidR="00313353">
        <w:rPr>
          <w:rFonts w:ascii="Arial" w:eastAsiaTheme="minorEastAsia" w:hAnsi="Arial" w:hint="eastAsia"/>
          <w:b/>
          <w:lang w:eastAsia="zh-CN"/>
        </w:rPr>
        <w:t>5.2.3.7</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Discussion/approval</w:t>
      </w:r>
    </w:p>
    <w:p w:rsidR="00FC3886" w:rsidRPr="00BE6BFC" w:rsidRDefault="00FC3886" w:rsidP="00FC3886">
      <w:pPr>
        <w:spacing w:before="120" w:after="0"/>
        <w:ind w:left="2127" w:hanging="2127"/>
        <w:rPr>
          <w:rFonts w:ascii="Arial" w:eastAsiaTheme="minorEastAsia" w:hAnsi="Arial"/>
          <w:b/>
          <w:lang w:eastAsia="zh-CN"/>
        </w:rPr>
      </w:pPr>
      <w:r>
        <w:rPr>
          <w:rFonts w:ascii="Arial" w:eastAsia="MS Mincho" w:hAnsi="Arial"/>
          <w:b/>
          <w:lang w:eastAsia="ja-JP"/>
        </w:rPr>
        <w:t>Agenda Item</w:t>
      </w:r>
      <w:r w:rsidR="00170B7C">
        <w:rPr>
          <w:rFonts w:ascii="Arial" w:eastAsia="MS Mincho" w:hAnsi="Arial"/>
          <w:b/>
          <w:lang w:eastAsia="ja-JP"/>
        </w:rPr>
        <w:t>:</w:t>
      </w:r>
      <w:r w:rsidR="00170B7C">
        <w:rPr>
          <w:rFonts w:ascii="Arial" w:eastAsia="MS Mincho" w:hAnsi="Arial"/>
          <w:b/>
          <w:lang w:eastAsia="ja-JP"/>
        </w:rPr>
        <w:tab/>
      </w:r>
      <w:r w:rsidR="00902EF4">
        <w:rPr>
          <w:rFonts w:ascii="Arial" w:eastAsiaTheme="minorEastAsia" w:hAnsi="Arial" w:hint="eastAsia"/>
          <w:b/>
          <w:lang w:eastAsia="zh-CN"/>
        </w:rPr>
        <w:t>8.</w:t>
      </w:r>
      <w:r w:rsidR="00902EF4">
        <w:rPr>
          <w:rFonts w:ascii="Arial" w:eastAsiaTheme="minorEastAsia" w:hAnsi="Arial"/>
          <w:b/>
          <w:lang w:eastAsia="zh-CN"/>
        </w:rPr>
        <w:t>6</w:t>
      </w:r>
    </w:p>
    <w:p w:rsidR="00FC3886" w:rsidRPr="00F879F3" w:rsidRDefault="00FC3886" w:rsidP="00FC3886">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00BE6BFC">
        <w:rPr>
          <w:rFonts w:ascii="Arial" w:eastAsia="MS Mincho" w:hAnsi="Arial"/>
          <w:b/>
          <w:lang w:eastAsia="ja-JP"/>
        </w:rPr>
        <w:t>Architecture and Security For Next Generation System</w:t>
      </w:r>
      <w:r w:rsidR="0092182F">
        <w:rPr>
          <w:rFonts w:ascii="Arial" w:eastAsia="MS Mincho" w:hAnsi="Arial"/>
          <w:b/>
          <w:lang w:eastAsia="ja-JP"/>
        </w:rPr>
        <w:t xml:space="preserve"> </w:t>
      </w:r>
      <w:r>
        <w:rPr>
          <w:rFonts w:ascii="Arial" w:eastAsia="MS Mincho" w:hAnsi="Arial"/>
          <w:b/>
          <w:lang w:eastAsia="ja-JP"/>
        </w:rPr>
        <w:t>/ Rel-</w:t>
      </w:r>
      <w:r w:rsidR="0092182F">
        <w:rPr>
          <w:rFonts w:ascii="Arial" w:eastAsia="MS Mincho" w:hAnsi="Arial"/>
          <w:b/>
          <w:lang w:eastAsia="ja-JP"/>
        </w:rPr>
        <w:t>1</w:t>
      </w:r>
      <w:r w:rsidR="0092182F">
        <w:rPr>
          <w:rFonts w:ascii="Arial" w:eastAsiaTheme="minorEastAsia" w:hAnsi="Arial" w:hint="eastAsia"/>
          <w:b/>
          <w:lang w:eastAsia="zh-CN"/>
        </w:rPr>
        <w:t>4</w:t>
      </w:r>
      <w:r w:rsidR="0092182F">
        <w:rPr>
          <w:rFonts w:ascii="Arial" w:eastAsia="MS Mincho" w:hAnsi="Arial"/>
          <w:b/>
          <w:lang w:eastAsia="ja-JP"/>
        </w:rPr>
        <w:t xml:space="preserve"> </w:t>
      </w:r>
    </w:p>
    <w:p w:rsidR="00FC3886" w:rsidRDefault="00FC3886" w:rsidP="00FC3886">
      <w:pPr>
        <w:spacing w:before="120" w:after="0"/>
        <w:ind w:left="2127" w:hanging="2127"/>
        <w:rPr>
          <w:rFonts w:ascii="Arial" w:eastAsia="MS Mincho" w:hAnsi="Arial"/>
          <w:i/>
          <w:lang w:eastAsia="ja-JP"/>
        </w:rPr>
      </w:pPr>
      <w:r>
        <w:rPr>
          <w:rFonts w:ascii="Arial" w:eastAsia="MS Mincho" w:hAnsi="Arial"/>
          <w:i/>
          <w:lang w:eastAsia="ja-JP"/>
        </w:rPr>
        <w:t xml:space="preserve">Abstract of the contribution: </w:t>
      </w:r>
      <w:bookmarkStart w:id="0" w:name="OLE_LINK5"/>
      <w:bookmarkStart w:id="1" w:name="OLE_LINK6"/>
      <w:bookmarkStart w:id="2" w:name="OLE_LINK7"/>
      <w:r>
        <w:rPr>
          <w:rFonts w:ascii="Arial" w:eastAsia="MS Mincho" w:hAnsi="Arial"/>
          <w:i/>
          <w:lang w:eastAsia="ja-JP"/>
        </w:rPr>
        <w:t xml:space="preserve">This </w:t>
      </w:r>
      <w:r w:rsidR="00A44A06">
        <w:rPr>
          <w:rFonts w:ascii="Arial" w:eastAsiaTheme="minorEastAsia" w:hAnsi="Arial" w:hint="eastAsia"/>
          <w:i/>
          <w:lang w:eastAsia="zh-CN"/>
        </w:rPr>
        <w:t>pCR</w:t>
      </w:r>
      <w:r>
        <w:rPr>
          <w:rFonts w:ascii="Arial" w:eastAsia="MS Mincho" w:hAnsi="Arial"/>
          <w:i/>
          <w:lang w:eastAsia="ja-JP"/>
        </w:rPr>
        <w:t xml:space="preserve"> proposes </w:t>
      </w:r>
      <w:bookmarkStart w:id="3" w:name="OLE_LINK173"/>
      <w:bookmarkStart w:id="4" w:name="OLE_LINK174"/>
      <w:r w:rsidR="00A70D39">
        <w:rPr>
          <w:rFonts w:ascii="Arial" w:eastAsiaTheme="minorEastAsia" w:hAnsi="Arial" w:hint="eastAsia"/>
          <w:i/>
          <w:lang w:eastAsia="zh-CN"/>
        </w:rPr>
        <w:t xml:space="preserve">to add the </w:t>
      </w:r>
      <w:r w:rsidR="00313353">
        <w:rPr>
          <w:rFonts w:ascii="Arial" w:eastAsiaTheme="minorEastAsia" w:hAnsi="Arial" w:hint="eastAsia"/>
          <w:i/>
          <w:lang w:eastAsia="zh-CN"/>
        </w:rPr>
        <w:t xml:space="preserve">potential security requirements </w:t>
      </w:r>
      <w:r w:rsidR="00A70D39">
        <w:rPr>
          <w:rFonts w:ascii="Arial" w:eastAsiaTheme="minorEastAsia" w:hAnsi="Arial" w:hint="eastAsia"/>
          <w:i/>
          <w:lang w:eastAsia="zh-CN"/>
        </w:rPr>
        <w:t>in</w:t>
      </w:r>
      <w:r w:rsidR="00313353">
        <w:rPr>
          <w:rFonts w:ascii="Arial" w:eastAsiaTheme="minorEastAsia" w:hAnsi="Arial" w:hint="eastAsia"/>
          <w:i/>
          <w:lang w:eastAsia="zh-CN"/>
        </w:rPr>
        <w:t>to</w:t>
      </w:r>
      <w:r w:rsidR="00A70D39">
        <w:rPr>
          <w:rFonts w:ascii="Arial" w:eastAsiaTheme="minorEastAsia" w:hAnsi="Arial" w:hint="eastAsia"/>
          <w:i/>
          <w:lang w:eastAsia="zh-CN"/>
        </w:rPr>
        <w:t xml:space="preserve"> </w:t>
      </w:r>
      <w:r w:rsidR="00313353">
        <w:rPr>
          <w:rFonts w:ascii="Arial" w:eastAsiaTheme="minorEastAsia" w:hAnsi="Arial" w:hint="eastAsia"/>
          <w:i/>
          <w:lang w:eastAsia="zh-CN"/>
        </w:rPr>
        <w:t xml:space="preserve">the </w:t>
      </w:r>
      <w:r w:rsidR="00A70D39">
        <w:rPr>
          <w:rFonts w:ascii="Arial" w:eastAsiaTheme="minorEastAsia" w:hAnsi="Arial" w:hint="eastAsia"/>
          <w:i/>
          <w:lang w:eastAsia="zh-CN"/>
        </w:rPr>
        <w:t xml:space="preserve">section </w:t>
      </w:r>
      <w:r w:rsidR="00313353">
        <w:rPr>
          <w:rFonts w:ascii="Arial" w:eastAsiaTheme="minorEastAsia" w:hAnsi="Arial" w:hint="eastAsia"/>
          <w:i/>
          <w:lang w:eastAsia="zh-CN"/>
        </w:rPr>
        <w:t>5.2</w:t>
      </w:r>
      <w:r w:rsidR="00A70D39">
        <w:rPr>
          <w:rFonts w:ascii="Arial" w:eastAsiaTheme="minorEastAsia" w:hAnsi="Arial" w:hint="eastAsia"/>
          <w:i/>
          <w:lang w:eastAsia="zh-CN"/>
        </w:rPr>
        <w:t>.</w:t>
      </w:r>
      <w:r w:rsidR="00313353">
        <w:rPr>
          <w:rFonts w:ascii="Arial" w:eastAsiaTheme="minorEastAsia" w:hAnsi="Arial" w:hint="eastAsia"/>
          <w:i/>
          <w:lang w:eastAsia="zh-CN"/>
        </w:rPr>
        <w:t>3.7</w:t>
      </w:r>
      <w:bookmarkEnd w:id="0"/>
      <w:bookmarkEnd w:id="1"/>
      <w:bookmarkEnd w:id="2"/>
      <w:bookmarkEnd w:id="3"/>
      <w:bookmarkEnd w:id="4"/>
      <w:r w:rsidRPr="00A455A0">
        <w:rPr>
          <w:rFonts w:ascii="Arial" w:eastAsia="MS Mincho" w:hAnsi="Arial"/>
          <w:i/>
          <w:lang w:eastAsia="ja-JP"/>
        </w:rPr>
        <w:t>.</w:t>
      </w:r>
    </w:p>
    <w:p w:rsidR="00FC3886" w:rsidRDefault="00FC3886" w:rsidP="00FC3886">
      <w:pPr>
        <w:pStyle w:val="1"/>
      </w:pPr>
      <w:r>
        <w:t xml:space="preserve">Introduction </w:t>
      </w:r>
    </w:p>
    <w:p w:rsidR="008676C0" w:rsidRPr="00DA05DE" w:rsidRDefault="00E26021" w:rsidP="00FC3886">
      <w:pPr>
        <w:rPr>
          <w:rFonts w:eastAsiaTheme="minorEastAsia"/>
          <w:lang w:eastAsia="zh-CN"/>
        </w:rPr>
      </w:pPr>
      <w:r>
        <w:rPr>
          <w:rFonts w:eastAsiaTheme="minorEastAsia" w:hint="eastAsia"/>
          <w:lang w:eastAsia="zh-CN"/>
        </w:rPr>
        <w:t>Th</w:t>
      </w:r>
      <w:r w:rsidR="00313353">
        <w:rPr>
          <w:rFonts w:eastAsiaTheme="minorEastAsia" w:hint="eastAsia"/>
          <w:lang w:eastAsia="zh-CN"/>
        </w:rPr>
        <w:t>is contribution proposes the potential security requirements and suggests adding these potential security requirements into the section 5.2.3.7.</w:t>
      </w:r>
    </w:p>
    <w:p w:rsidR="00A44A06" w:rsidRDefault="00A44A06" w:rsidP="005B1ADA">
      <w:pPr>
        <w:pStyle w:val="1"/>
      </w:pPr>
      <w:r>
        <w:t>Proposed pCR</w:t>
      </w:r>
    </w:p>
    <w:p w:rsidR="00A44A06" w:rsidRDefault="00A44A06" w:rsidP="00A44A06">
      <w:pPr>
        <w:jc w:val="center"/>
        <w:rPr>
          <w:rFonts w:eastAsiaTheme="minorEastAsia" w:cs="Arial"/>
          <w:noProof/>
          <w:sz w:val="44"/>
          <w:szCs w:val="44"/>
          <w:lang w:eastAsia="zh-CN"/>
        </w:rPr>
      </w:pPr>
      <w:bookmarkStart w:id="5" w:name="OLE_LINK198"/>
      <w:bookmarkStart w:id="6" w:name="OLE_LINK199"/>
      <w:bookmarkStart w:id="7" w:name="OLE_LINK200"/>
      <w:bookmarkStart w:id="8" w:name="OLE_LINK177"/>
      <w:r>
        <w:rPr>
          <w:rFonts w:cs="Arial"/>
          <w:noProof/>
          <w:sz w:val="44"/>
          <w:szCs w:val="44"/>
        </w:rPr>
        <w:t>***</w:t>
      </w:r>
      <w:r>
        <w:rPr>
          <w:rFonts w:cs="Arial"/>
          <w:noProof/>
          <w:sz w:val="44"/>
          <w:szCs w:val="44"/>
        </w:rPr>
        <w:tab/>
      </w:r>
      <w:r w:rsidR="001C2959">
        <w:rPr>
          <w:rFonts w:cs="Arial"/>
          <w:noProof/>
          <w:sz w:val="44"/>
          <w:szCs w:val="44"/>
        </w:rPr>
        <w:t xml:space="preserve">BEGIN </w:t>
      </w:r>
      <w:r w:rsidR="00142488">
        <w:rPr>
          <w:rFonts w:eastAsiaTheme="minorEastAsia" w:cs="Arial" w:hint="eastAsia"/>
          <w:noProof/>
          <w:sz w:val="44"/>
          <w:szCs w:val="44"/>
          <w:lang w:eastAsia="zh-CN"/>
        </w:rPr>
        <w:t>THE</w:t>
      </w:r>
      <w:r w:rsidR="001C2959">
        <w:rPr>
          <w:rFonts w:cs="Arial"/>
          <w:noProof/>
          <w:sz w:val="44"/>
          <w:szCs w:val="44"/>
        </w:rPr>
        <w:t xml:space="preserve"> CHANGE</w:t>
      </w:r>
      <w:r>
        <w:rPr>
          <w:rFonts w:cs="Arial"/>
          <w:noProof/>
          <w:sz w:val="44"/>
          <w:szCs w:val="44"/>
        </w:rPr>
        <w:tab/>
        <w:t>***</w:t>
      </w:r>
    </w:p>
    <w:p w:rsidR="00DA05DE" w:rsidRDefault="00DA05DE" w:rsidP="00DA05DE">
      <w:pPr>
        <w:pStyle w:val="4"/>
      </w:pPr>
      <w:bookmarkStart w:id="9" w:name="_Toc452659414"/>
      <w:bookmarkStart w:id="10" w:name="_Toc452659827"/>
      <w:bookmarkStart w:id="11" w:name="_Toc452660246"/>
      <w:bookmarkStart w:id="12" w:name="_Toc452662394"/>
      <w:bookmarkStart w:id="13" w:name="_Toc452966505"/>
      <w:bookmarkStart w:id="14" w:name="_Toc452966922"/>
      <w:bookmarkStart w:id="15" w:name="_Toc452967336"/>
      <w:bookmarkStart w:id="16" w:name="_Toc452967749"/>
      <w:bookmarkStart w:id="17" w:name="_Toc452970058"/>
      <w:bookmarkStart w:id="18" w:name="_Toc453242622"/>
      <w:bookmarkEnd w:id="5"/>
      <w:bookmarkEnd w:id="6"/>
      <w:bookmarkEnd w:id="7"/>
      <w:r>
        <w:t xml:space="preserve">5.2.3.7 </w:t>
      </w:r>
      <w:r>
        <w:tab/>
        <w:t>Key Issue #2.7: Reduced signalling overload for massive number of UEs activating at the same time</w:t>
      </w:r>
      <w:bookmarkEnd w:id="9"/>
      <w:bookmarkEnd w:id="10"/>
      <w:bookmarkEnd w:id="11"/>
      <w:bookmarkEnd w:id="12"/>
      <w:bookmarkEnd w:id="13"/>
      <w:bookmarkEnd w:id="14"/>
      <w:bookmarkEnd w:id="15"/>
      <w:bookmarkEnd w:id="16"/>
      <w:bookmarkEnd w:id="17"/>
      <w:bookmarkEnd w:id="18"/>
      <w:r>
        <w:t xml:space="preserve"> </w:t>
      </w:r>
    </w:p>
    <w:p w:rsidR="00DA05DE" w:rsidRDefault="00DA05DE" w:rsidP="00DA05DE">
      <w:pPr>
        <w:pStyle w:val="5"/>
      </w:pPr>
      <w:bookmarkStart w:id="19" w:name="_Toc452659415"/>
      <w:bookmarkStart w:id="20" w:name="_Toc452659828"/>
      <w:bookmarkStart w:id="21" w:name="_Toc452660247"/>
      <w:bookmarkStart w:id="22" w:name="_Toc452662395"/>
      <w:bookmarkStart w:id="23" w:name="_Toc452966506"/>
      <w:bookmarkStart w:id="24" w:name="_Toc452966923"/>
      <w:bookmarkStart w:id="25" w:name="_Toc452967337"/>
      <w:bookmarkStart w:id="26" w:name="_Toc452967750"/>
      <w:bookmarkStart w:id="27" w:name="_Toc452970059"/>
      <w:bookmarkStart w:id="28" w:name="_Toc453242623"/>
      <w:r>
        <w:t xml:space="preserve">5.2.3.7.1 </w:t>
      </w:r>
      <w:r>
        <w:tab/>
        <w:t>Key issue details</w:t>
      </w:r>
      <w:bookmarkEnd w:id="19"/>
      <w:bookmarkEnd w:id="20"/>
      <w:bookmarkEnd w:id="21"/>
      <w:bookmarkEnd w:id="22"/>
      <w:bookmarkEnd w:id="23"/>
      <w:bookmarkEnd w:id="24"/>
      <w:bookmarkEnd w:id="25"/>
      <w:bookmarkEnd w:id="26"/>
      <w:bookmarkEnd w:id="27"/>
      <w:bookmarkEnd w:id="28"/>
    </w:p>
    <w:p w:rsidR="00DA05DE" w:rsidRDefault="00DA05DE" w:rsidP="00DA05DE">
      <w:r>
        <w:t xml:space="preserve">There is a scenario that many IoT devices (e.g. meter devices) which are located in a given deployment need to access to operator’s network. Then, the authentication for these IoT devices will be addressed by the network. It will bring a significant signalling overhead to the operator’s network and even signalling storm may happen. </w:t>
      </w:r>
    </w:p>
    <w:p w:rsidR="0085581F" w:rsidRPr="0085581F" w:rsidDel="00E01DA7" w:rsidRDefault="00DA05DE" w:rsidP="00DA05DE">
      <w:pPr>
        <w:rPr>
          <w:del w:id="29" w:author="CMCC" w:date="2016-07-15T14:17:00Z"/>
          <w:rFonts w:eastAsiaTheme="minorEastAsia"/>
          <w:lang w:eastAsia="zh-CN"/>
        </w:rPr>
      </w:pPr>
      <w:r>
        <w:t>Efficient authentication for a group of IoT devices to reduce the signalling overhead is required in NexGen network to lighten the impact on the network, and more importantly, to decrease the chance of signalling storm.</w:t>
      </w:r>
    </w:p>
    <w:p w:rsidR="00DA05DE" w:rsidRDefault="00DA05DE" w:rsidP="00DA05DE">
      <w:pPr>
        <w:pStyle w:val="5"/>
      </w:pPr>
      <w:bookmarkStart w:id="30" w:name="_Toc452659416"/>
      <w:bookmarkStart w:id="31" w:name="_Toc452659829"/>
      <w:bookmarkStart w:id="32" w:name="_Toc452660248"/>
      <w:bookmarkStart w:id="33" w:name="_Toc452662396"/>
      <w:bookmarkStart w:id="34" w:name="_Toc452966507"/>
      <w:bookmarkStart w:id="35" w:name="_Toc452966924"/>
      <w:bookmarkStart w:id="36" w:name="_Toc452967338"/>
      <w:bookmarkStart w:id="37" w:name="_Toc452967751"/>
      <w:bookmarkStart w:id="38" w:name="_Toc452970060"/>
      <w:bookmarkStart w:id="39" w:name="_Toc453242624"/>
      <w:r>
        <w:t xml:space="preserve">5.2.3.7.2 </w:t>
      </w:r>
      <w:r>
        <w:tab/>
        <w:t>Security threats</w:t>
      </w:r>
      <w:bookmarkEnd w:id="30"/>
      <w:bookmarkEnd w:id="31"/>
      <w:bookmarkEnd w:id="32"/>
      <w:bookmarkEnd w:id="33"/>
      <w:bookmarkEnd w:id="34"/>
      <w:bookmarkEnd w:id="35"/>
      <w:bookmarkEnd w:id="36"/>
      <w:bookmarkEnd w:id="37"/>
      <w:bookmarkEnd w:id="38"/>
      <w:bookmarkEnd w:id="39"/>
    </w:p>
    <w:p w:rsidR="00DA05DE" w:rsidRDefault="00DA05DE" w:rsidP="00DA05DE">
      <w:pPr>
        <w:rPr>
          <w:ins w:id="40" w:author="Brusilovsky, Alec" w:date="2016-07-26T08:37:00Z"/>
        </w:rPr>
      </w:pPr>
      <w:r>
        <w:t xml:space="preserve">The attacker may control a number of IoT devices by compromising the IoT server (e.g. through intrude attacks). The attacker could invoke the authentication process between IoT UEs and network repeatedly. The amount of signalling overhead will occur when the authentication for these IoT devices are addressed by the </w:t>
      </w:r>
      <w:r>
        <w:lastRenderedPageBreak/>
        <w:t>operator’s network. The network resource will be maliciously occupied. Even there is no an attacker, a large amount of signalling overhead may also occur when authenticating a great number of IoT devices.</w:t>
      </w:r>
    </w:p>
    <w:p w:rsidR="00090076" w:rsidRDefault="00090076" w:rsidP="00090076">
      <w:pPr>
        <w:rPr>
          <w:ins w:id="41" w:author="Brusilovsky, Alec" w:date="2016-07-26T08:38:00Z"/>
        </w:rPr>
      </w:pPr>
      <w:ins w:id="42" w:author="Brusilovsky, Alec" w:date="2016-07-26T08:38:00Z">
        <w:r>
          <w:t xml:space="preserve">Furthermore, it is envisioned that a large number of devices (e.g. IoT devices) are expected to be supported and serviced by </w:t>
        </w:r>
      </w:ins>
      <w:ins w:id="43" w:author="Brusilovsky, Alec" w:date="2016-07-26T08:39:00Z">
        <w:r>
          <w:t>NextGen</w:t>
        </w:r>
      </w:ins>
      <w:ins w:id="44" w:author="Brusilovsky, Alec" w:date="2016-07-26T08:38:00Z">
        <w:r>
          <w:t xml:space="preserve"> networks. Each of these devices may perform a full authentication procedure (e.g.</w:t>
        </w:r>
      </w:ins>
      <w:ins w:id="45" w:author="Brusilovsky, Alec" w:date="2016-07-26T08:40:00Z">
        <w:r>
          <w:t>,</w:t>
        </w:r>
      </w:ins>
      <w:ins w:id="46" w:author="Brusilovsky, Alec" w:date="2016-07-26T08:38:00Z">
        <w:del w:id="47" w:author="P3" w:date="2016-07-27T13:13:00Z">
          <w:r w:rsidDel="00F51CA0">
            <w:delText xml:space="preserve"> AKA</w:delText>
          </w:r>
        </w:del>
      </w:ins>
      <w:ins w:id="48" w:author="Brusilovsky, Alec" w:date="2016-07-26T08:40:00Z">
        <w:del w:id="49" w:author="P3" w:date="2016-07-27T13:13:00Z">
          <w:r w:rsidDel="00F51CA0">
            <w:delText>,</w:delText>
          </w:r>
        </w:del>
        <w:r>
          <w:t xml:space="preserve"> </w:t>
        </w:r>
        <w:del w:id="50" w:author="P3" w:date="2016-07-27T13:13:00Z">
          <w:r w:rsidDel="00F51CA0">
            <w:delText>eap-aka</w:delText>
          </w:r>
        </w:del>
      </w:ins>
      <w:ins w:id="51" w:author="P3" w:date="2016-07-27T13:13:00Z">
        <w:r w:rsidR="00F51CA0">
          <w:t>EAP-AKA</w:t>
        </w:r>
      </w:ins>
      <w:ins w:id="52" w:author="Brusilovsky, Alec" w:date="2016-07-26T08:40:00Z">
        <w:r>
          <w:t>’</w:t>
        </w:r>
      </w:ins>
      <w:ins w:id="53" w:author="Brusilovsky, Alec" w:date="2016-07-26T08:38:00Z">
        <w:r>
          <w:t>) each time they connect or re-connect using different access network (e.g.</w:t>
        </w:r>
      </w:ins>
      <w:ins w:id="54" w:author="Brusilovsky, Alec" w:date="2016-07-26T08:39:00Z">
        <w:r>
          <w:t>,</w:t>
        </w:r>
      </w:ins>
      <w:ins w:id="55" w:author="Brusilovsky, Alec" w:date="2016-07-26T08:38:00Z">
        <w:r>
          <w:t xml:space="preserve"> non-3GPP). Such a volume of authenticatio</w:t>
        </w:r>
        <w:bookmarkStart w:id="56" w:name="_GoBack"/>
        <w:bookmarkEnd w:id="56"/>
        <w:r>
          <w:t xml:space="preserve">n requests / responses that may traverse back-and-forth between the UE and the network may cause the resources of the </w:t>
        </w:r>
      </w:ins>
      <w:ins w:id="57" w:author="Brusilovsky, Alec" w:date="2016-07-26T08:39:00Z">
        <w:r>
          <w:t>NextGen</w:t>
        </w:r>
      </w:ins>
      <w:ins w:id="58" w:author="Brusilovsky, Alec" w:date="2016-07-26T08:38:00Z">
        <w:r>
          <w:t xml:space="preserve"> HSS / AuC to be exhausted thus causing a DoS scenario. </w:t>
        </w:r>
      </w:ins>
    </w:p>
    <w:p w:rsidR="00090076" w:rsidRDefault="00090076" w:rsidP="00DA05DE"/>
    <w:p w:rsidR="00886D8C" w:rsidRPr="00223E33" w:rsidRDefault="00DA05DE" w:rsidP="00223E33">
      <w:pPr>
        <w:pStyle w:val="5"/>
        <w:rPr>
          <w:ins w:id="59" w:author="jktest" w:date="2016-07-15T15:04:00Z"/>
        </w:rPr>
      </w:pPr>
      <w:bookmarkStart w:id="60" w:name="_Toc452659417"/>
      <w:bookmarkStart w:id="61" w:name="_Toc452659830"/>
      <w:bookmarkStart w:id="62" w:name="_Toc452660249"/>
      <w:bookmarkStart w:id="63" w:name="_Toc452662397"/>
      <w:bookmarkStart w:id="64" w:name="_Toc452966508"/>
      <w:bookmarkStart w:id="65" w:name="_Toc452966925"/>
      <w:bookmarkStart w:id="66" w:name="_Toc452967339"/>
      <w:bookmarkStart w:id="67" w:name="_Toc452967752"/>
      <w:bookmarkStart w:id="68" w:name="_Toc452970061"/>
      <w:bookmarkStart w:id="69" w:name="_Toc453242625"/>
      <w:r>
        <w:t xml:space="preserve">5.2.3.7.3 </w:t>
      </w:r>
      <w:r>
        <w:tab/>
        <w:t>Potential security requirements</w:t>
      </w:r>
      <w:bookmarkEnd w:id="60"/>
      <w:bookmarkEnd w:id="61"/>
      <w:bookmarkEnd w:id="62"/>
      <w:bookmarkEnd w:id="63"/>
      <w:bookmarkEnd w:id="64"/>
      <w:bookmarkEnd w:id="65"/>
      <w:bookmarkEnd w:id="66"/>
      <w:bookmarkEnd w:id="67"/>
      <w:bookmarkEnd w:id="68"/>
      <w:bookmarkEnd w:id="69"/>
    </w:p>
    <w:p w:rsidR="00530A78" w:rsidRPr="00530A78" w:rsidRDefault="006F1204" w:rsidP="00DA05DE">
      <w:pPr>
        <w:rPr>
          <w:ins w:id="70" w:author="CMCC" w:date="2016-07-15T14:17:00Z"/>
          <w:rFonts w:eastAsiaTheme="minorEastAsia"/>
          <w:lang w:val="en-US" w:eastAsia="zh-CN"/>
          <w:rPrChange w:id="71" w:author="jktest" w:date="2016-07-15T15:04:00Z">
            <w:rPr>
              <w:ins w:id="72" w:author="CMCC" w:date="2016-07-15T14:17:00Z"/>
              <w:rFonts w:eastAsiaTheme="minorEastAsia"/>
              <w:lang w:eastAsia="zh-CN"/>
            </w:rPr>
          </w:rPrChange>
        </w:rPr>
      </w:pPr>
      <w:ins w:id="73" w:author="jktest" w:date="2016-07-15T15:04:00Z">
        <w:r>
          <w:rPr>
            <w:rFonts w:eastAsiaTheme="minorEastAsia"/>
            <w:lang w:val="en-US" w:eastAsia="zh-CN"/>
          </w:rPr>
          <w:t>The 3GPP system sh</w:t>
        </w:r>
      </w:ins>
      <w:ins w:id="74" w:author="jktest" w:date="2016-07-18T09:39:00Z">
        <w:r>
          <w:rPr>
            <w:rFonts w:eastAsiaTheme="minorEastAsia"/>
            <w:lang w:val="en-US" w:eastAsia="zh-CN"/>
          </w:rPr>
          <w:t>all</w:t>
        </w:r>
      </w:ins>
      <w:ins w:id="75" w:author="jktest" w:date="2016-07-15T15:04:00Z">
        <w:r w:rsidR="00530A78">
          <w:rPr>
            <w:rFonts w:eastAsiaTheme="minorEastAsia"/>
            <w:lang w:val="en-US" w:eastAsia="zh-CN"/>
          </w:rPr>
          <w:t xml:space="preserve"> support an authentication method w</w:t>
        </w:r>
      </w:ins>
      <w:ins w:id="76" w:author="jktest" w:date="2016-07-15T15:05:00Z">
        <w:r w:rsidR="00530A78">
          <w:rPr>
            <w:rFonts w:eastAsiaTheme="minorEastAsia"/>
            <w:lang w:val="en-US" w:eastAsia="zh-CN"/>
          </w:rPr>
          <w:t xml:space="preserve">hich </w:t>
        </w:r>
      </w:ins>
      <w:ins w:id="77" w:author="jktest" w:date="2016-07-15T15:06:00Z">
        <w:r w:rsidR="00530A78">
          <w:rPr>
            <w:rFonts w:eastAsiaTheme="minorEastAsia"/>
            <w:lang w:val="en-US" w:eastAsia="zh-CN"/>
          </w:rPr>
          <w:t>is</w:t>
        </w:r>
      </w:ins>
      <w:ins w:id="78" w:author="jktest" w:date="2016-07-15T15:05:00Z">
        <w:r w:rsidR="00530A78">
          <w:rPr>
            <w:rFonts w:eastAsiaTheme="minorEastAsia"/>
            <w:lang w:val="en-US" w:eastAsia="zh-CN"/>
          </w:rPr>
          <w:t xml:space="preserve"> resilient to DoS attacks</w:t>
        </w:r>
      </w:ins>
      <w:ins w:id="79" w:author="jktest" w:date="2016-07-18T09:39:00Z">
        <w:r>
          <w:rPr>
            <w:rFonts w:eastAsiaTheme="minorEastAsia"/>
            <w:lang w:val="en-US" w:eastAsia="zh-CN"/>
          </w:rPr>
          <w:t xml:space="preserve"> </w:t>
        </w:r>
        <w:r w:rsidRPr="006F1204">
          <w:rPr>
            <w:rFonts w:eastAsiaTheme="minorEastAsia"/>
            <w:lang w:val="en-US" w:eastAsia="zh-CN"/>
          </w:rPr>
          <w:t>caused by massive number of UEs authenticating at the same time.</w:t>
        </w:r>
      </w:ins>
    </w:p>
    <w:p w:rsidR="00E01DA7" w:rsidRPr="00E01DA7" w:rsidDel="003102E4" w:rsidRDefault="00E01DA7" w:rsidP="00DA05DE">
      <w:pPr>
        <w:rPr>
          <w:ins w:id="80" w:author="CMCC" w:date="2016-06-24T11:12:00Z"/>
          <w:del w:id="81" w:author="P3" w:date="2016-07-26T18:56:00Z"/>
          <w:rFonts w:eastAsiaTheme="minorEastAsia"/>
          <w:lang w:eastAsia="zh-CN"/>
        </w:rPr>
      </w:pPr>
      <w:ins w:id="82" w:author="CMCC" w:date="2016-07-15T14:17:00Z">
        <w:del w:id="83" w:author="P3" w:date="2016-07-26T18:56:00Z">
          <w:r w:rsidDel="003102E4">
            <w:rPr>
              <w:rFonts w:eastAsiaTheme="minorEastAsia" w:hint="eastAsia"/>
              <w:lang w:eastAsia="zh-CN"/>
            </w:rPr>
            <w:delText xml:space="preserve">The 3GPP system may also support other methods such as </w:delText>
          </w:r>
          <w:r w:rsidDel="003102E4">
            <w:delText>back-off mechanisms</w:delText>
          </w:r>
          <w:r w:rsidDel="003102E4">
            <w:rPr>
              <w:rFonts w:eastAsiaTheme="minorEastAsia" w:hint="eastAsia"/>
              <w:lang w:eastAsia="zh-CN"/>
            </w:rPr>
            <w:delText xml:space="preserve"> to </w:delText>
          </w:r>
        </w:del>
      </w:ins>
      <w:ins w:id="84" w:author="jktest" w:date="2016-07-15T15:06:00Z">
        <w:del w:id="85" w:author="P3" w:date="2016-07-26T18:56:00Z">
          <w:r w:rsidR="00530A78" w:rsidDel="003102E4">
            <w:rPr>
              <w:rFonts w:eastAsiaTheme="minorEastAsia"/>
              <w:lang w:eastAsia="zh-CN"/>
            </w:rPr>
            <w:delText xml:space="preserve">reduce </w:delText>
          </w:r>
        </w:del>
      </w:ins>
      <w:ins w:id="86" w:author="CMCC" w:date="2016-07-15T14:17:00Z">
        <w:del w:id="87" w:author="P3" w:date="2016-07-26T18:56:00Z">
          <w:r w:rsidDel="003102E4">
            <w:rPr>
              <w:rFonts w:eastAsiaTheme="minorEastAsia" w:hint="eastAsia"/>
              <w:lang w:eastAsia="zh-CN"/>
            </w:rPr>
            <w:delText xml:space="preserve">the network </w:delText>
          </w:r>
        </w:del>
      </w:ins>
      <w:ins w:id="88" w:author="jktest" w:date="2016-07-18T17:44:00Z">
        <w:del w:id="89" w:author="P3" w:date="2016-07-26T18:56:00Z">
          <w:r w:rsidR="00D44554" w:rsidDel="003102E4">
            <w:rPr>
              <w:rFonts w:eastAsiaTheme="minorEastAsia"/>
              <w:lang w:eastAsia="zh-CN"/>
            </w:rPr>
            <w:delText>load</w:delText>
          </w:r>
        </w:del>
      </w:ins>
      <w:ins w:id="90" w:author="CMCC" w:date="2016-07-15T14:17:00Z">
        <w:del w:id="91" w:author="P3" w:date="2016-07-26T18:56:00Z">
          <w:r w:rsidDel="003102E4">
            <w:rPr>
              <w:rFonts w:eastAsiaTheme="minorEastAsia" w:hint="eastAsia"/>
              <w:lang w:eastAsia="zh-CN"/>
            </w:rPr>
            <w:delText xml:space="preserve"> for </w:delText>
          </w:r>
          <w:r w:rsidDel="003102E4">
            <w:delText xml:space="preserve">massive number of UEs </w:delText>
          </w:r>
        </w:del>
      </w:ins>
      <w:ins w:id="92" w:author="jktest" w:date="2016-07-18T09:40:00Z">
        <w:del w:id="93" w:author="P3" w:date="2016-07-26T18:56:00Z">
          <w:r w:rsidR="006F1204" w:rsidDel="003102E4">
            <w:delText xml:space="preserve">authenticating </w:delText>
          </w:r>
        </w:del>
      </w:ins>
      <w:ins w:id="94" w:author="CMCC" w:date="2016-07-15T14:17:00Z">
        <w:del w:id="95" w:author="P3" w:date="2016-07-26T18:56:00Z">
          <w:r w:rsidDel="003102E4">
            <w:delText>at the same time</w:delText>
          </w:r>
          <w:r w:rsidDel="003102E4">
            <w:rPr>
              <w:rFonts w:eastAsiaTheme="minorEastAsia" w:hint="eastAsia"/>
              <w:lang w:eastAsia="zh-CN"/>
            </w:rPr>
            <w:delText>.</w:delText>
          </w:r>
        </w:del>
      </w:ins>
    </w:p>
    <w:p w:rsidR="001C2959" w:rsidDel="00A877C4" w:rsidRDefault="000C1735" w:rsidP="00DA05DE">
      <w:pPr>
        <w:rPr>
          <w:del w:id="96" w:author="CMCC" w:date="2016-06-20T11:06:00Z"/>
          <w:rFonts w:eastAsiaTheme="minorEastAsia"/>
          <w:lang w:eastAsia="zh-CN"/>
        </w:rPr>
      </w:pPr>
      <w:ins w:id="97" w:author="CMCC" w:date="2016-06-24T11:12:00Z">
        <w:del w:id="98" w:author="P3" w:date="2016-07-26T18:56:00Z">
          <w:r w:rsidDel="003102E4">
            <w:delText xml:space="preserve"> </w:delText>
          </w:r>
        </w:del>
      </w:ins>
      <w:del w:id="99" w:author="CMCC" w:date="2016-06-20T11:06:00Z">
        <w:r w:rsidR="00DA05DE" w:rsidDel="0068416A">
          <w:delText>Editor’s note: The potential security requirements are to be further addressed.</w:delText>
        </w:r>
      </w:del>
    </w:p>
    <w:p w:rsidR="001C2959" w:rsidRDefault="001C2959" w:rsidP="001C2959">
      <w:pPr>
        <w:jc w:val="center"/>
        <w:rPr>
          <w:rFonts w:eastAsiaTheme="minorEastAsia" w:cs="Arial"/>
          <w:noProof/>
          <w:sz w:val="44"/>
          <w:szCs w:val="44"/>
          <w:lang w:eastAsia="zh-CN"/>
        </w:rPr>
      </w:pPr>
      <w:bookmarkStart w:id="100" w:name="OLE_LINK201"/>
      <w:bookmarkStart w:id="101" w:name="OLE_LINK202"/>
      <w:r>
        <w:rPr>
          <w:rFonts w:cs="Arial"/>
          <w:noProof/>
          <w:sz w:val="44"/>
          <w:szCs w:val="44"/>
        </w:rPr>
        <w:t>***</w:t>
      </w:r>
      <w:r>
        <w:rPr>
          <w:rFonts w:cs="Arial"/>
          <w:noProof/>
          <w:sz w:val="44"/>
          <w:szCs w:val="44"/>
        </w:rPr>
        <w:tab/>
      </w:r>
      <w:r>
        <w:rPr>
          <w:rFonts w:eastAsiaTheme="minorEastAsia" w:cs="Arial" w:hint="eastAsia"/>
          <w:noProof/>
          <w:sz w:val="44"/>
          <w:szCs w:val="44"/>
          <w:lang w:eastAsia="zh-CN"/>
        </w:rPr>
        <w:t>END</w:t>
      </w:r>
      <w:r>
        <w:rPr>
          <w:rFonts w:cs="Arial"/>
          <w:noProof/>
          <w:sz w:val="44"/>
          <w:szCs w:val="44"/>
        </w:rPr>
        <w:t xml:space="preserve"> </w:t>
      </w:r>
      <w:r w:rsidR="00142488">
        <w:rPr>
          <w:rFonts w:eastAsiaTheme="minorEastAsia" w:cs="Arial" w:hint="eastAsia"/>
          <w:noProof/>
          <w:sz w:val="44"/>
          <w:szCs w:val="44"/>
          <w:lang w:eastAsia="zh-CN"/>
        </w:rPr>
        <w:t>THE</w:t>
      </w:r>
      <w:r>
        <w:rPr>
          <w:rFonts w:eastAsiaTheme="minorEastAsia" w:cs="Arial" w:hint="eastAsia"/>
          <w:noProof/>
          <w:sz w:val="44"/>
          <w:szCs w:val="44"/>
          <w:lang w:eastAsia="zh-CN"/>
        </w:rPr>
        <w:t xml:space="preserve"> </w:t>
      </w:r>
      <w:r>
        <w:rPr>
          <w:rFonts w:cs="Arial"/>
          <w:noProof/>
          <w:sz w:val="44"/>
          <w:szCs w:val="44"/>
        </w:rPr>
        <w:t>CHANGES</w:t>
      </w:r>
      <w:r>
        <w:rPr>
          <w:rFonts w:cs="Arial"/>
          <w:noProof/>
          <w:sz w:val="44"/>
          <w:szCs w:val="44"/>
        </w:rPr>
        <w:tab/>
        <w:t>***</w:t>
      </w:r>
    </w:p>
    <w:bookmarkEnd w:id="8"/>
    <w:bookmarkEnd w:id="100"/>
    <w:bookmarkEnd w:id="101"/>
    <w:p w:rsidR="00FC3886" w:rsidRPr="00E11091" w:rsidRDefault="00FC3886" w:rsidP="00A10FD7">
      <w:pPr>
        <w:jc w:val="center"/>
        <w:rPr>
          <w:rFonts w:eastAsiaTheme="minorEastAsia"/>
          <w:lang w:eastAsia="zh-CN"/>
        </w:rPr>
      </w:pPr>
    </w:p>
    <w:sectPr w:rsidR="00FC3886" w:rsidRPr="00E11091" w:rsidSect="00947E26">
      <w:pgSz w:w="11906" w:h="16838"/>
      <w:pgMar w:top="1440" w:right="1440" w:bottom="1440" w:left="1440" w:header="708" w:footer="708"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7AE5" w:rsidRDefault="000B7AE5" w:rsidP="00307FBE">
      <w:pPr>
        <w:spacing w:after="0"/>
      </w:pPr>
      <w:r>
        <w:separator/>
      </w:r>
    </w:p>
  </w:endnote>
  <w:endnote w:type="continuationSeparator" w:id="0">
    <w:p w:rsidR="000B7AE5" w:rsidRDefault="000B7AE5" w:rsidP="00307F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7AE5" w:rsidRDefault="000B7AE5" w:rsidP="00307FBE">
      <w:pPr>
        <w:spacing w:after="0"/>
      </w:pPr>
      <w:r>
        <w:separator/>
      </w:r>
    </w:p>
  </w:footnote>
  <w:footnote w:type="continuationSeparator" w:id="0">
    <w:p w:rsidR="000B7AE5" w:rsidRDefault="000B7AE5" w:rsidP="00307FB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
    <w:nsid w:val="0E24350B"/>
    <w:multiLevelType w:val="hybridMultilevel"/>
    <w:tmpl w:val="2ECA74A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1AF605D8"/>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D5C00EB"/>
    <w:multiLevelType w:val="hybridMultilevel"/>
    <w:tmpl w:val="C8B41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1283CBA"/>
    <w:multiLevelType w:val="hybridMultilevel"/>
    <w:tmpl w:val="7E10D06C"/>
    <w:lvl w:ilvl="0" w:tplc="C130C440">
      <w:start w:val="1"/>
      <w:numFmt w:val="decimal"/>
      <w:lvlText w:val="%1."/>
      <w:lvlJc w:val="left"/>
      <w:pPr>
        <w:ind w:left="719" w:hanging="435"/>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nsid w:val="27AF306C"/>
    <w:multiLevelType w:val="hybridMultilevel"/>
    <w:tmpl w:val="A53465DA"/>
    <w:lvl w:ilvl="0" w:tplc="4009000F">
      <w:start w:val="1"/>
      <w:numFmt w:val="decimal"/>
      <w:lvlText w:val="%1."/>
      <w:lvlJc w:val="left"/>
      <w:pPr>
        <w:ind w:left="1288" w:hanging="360"/>
      </w:p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6">
    <w:nsid w:val="2BF516DA"/>
    <w:multiLevelType w:val="hybridMultilevel"/>
    <w:tmpl w:val="AC84E9DC"/>
    <w:lvl w:ilvl="0" w:tplc="40090017">
      <w:start w:val="1"/>
      <w:numFmt w:val="lowerLetter"/>
      <w:lvlText w:val="%1)"/>
      <w:lvlJc w:val="left"/>
      <w:pPr>
        <w:ind w:left="1288" w:hanging="360"/>
      </w:pPr>
      <w:rPr>
        <w:rFonts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7">
    <w:nsid w:val="2C9B762C"/>
    <w:multiLevelType w:val="hybridMultilevel"/>
    <w:tmpl w:val="B06495FC"/>
    <w:lvl w:ilvl="0" w:tplc="40090001">
      <w:start w:val="1"/>
      <w:numFmt w:val="bullet"/>
      <w:lvlText w:val=""/>
      <w:lvlJc w:val="left"/>
      <w:pPr>
        <w:ind w:left="1288" w:hanging="360"/>
      </w:pPr>
      <w:rPr>
        <w:rFonts w:ascii="Symbol" w:hAnsi="Symbol"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8">
    <w:nsid w:val="2DFB21CA"/>
    <w:multiLevelType w:val="hybridMultilevel"/>
    <w:tmpl w:val="E3780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1EA267D"/>
    <w:multiLevelType w:val="hybridMultilevel"/>
    <w:tmpl w:val="6D6C3ED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3AC1255"/>
    <w:multiLevelType w:val="hybridMultilevel"/>
    <w:tmpl w:val="F7CE4AE8"/>
    <w:lvl w:ilvl="0" w:tplc="7F1A8B22">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34944EEA"/>
    <w:multiLevelType w:val="hybridMultilevel"/>
    <w:tmpl w:val="9EB0495A"/>
    <w:lvl w:ilvl="0" w:tplc="40090017">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2">
    <w:nsid w:val="363009E6"/>
    <w:multiLevelType w:val="hybridMultilevel"/>
    <w:tmpl w:val="DCC62326"/>
    <w:lvl w:ilvl="0" w:tplc="04090001">
      <w:start w:val="1"/>
      <w:numFmt w:val="bullet"/>
      <w:lvlText w:val=""/>
      <w:lvlJc w:val="left"/>
      <w:pPr>
        <w:ind w:left="1724" w:hanging="360"/>
      </w:pPr>
      <w:rPr>
        <w:rFonts w:ascii="Symbol" w:hAnsi="Symbol" w:hint="default"/>
      </w:rPr>
    </w:lvl>
    <w:lvl w:ilvl="1" w:tplc="04090003">
      <w:start w:val="1"/>
      <w:numFmt w:val="bullet"/>
      <w:lvlText w:val="o"/>
      <w:lvlJc w:val="left"/>
      <w:pPr>
        <w:ind w:left="2444" w:hanging="360"/>
      </w:pPr>
      <w:rPr>
        <w:rFonts w:ascii="Courier New" w:hAnsi="Courier New" w:cs="Courier New" w:hint="default"/>
      </w:rPr>
    </w:lvl>
    <w:lvl w:ilvl="2" w:tplc="04090005">
      <w:start w:val="1"/>
      <w:numFmt w:val="bullet"/>
      <w:lvlText w:val=""/>
      <w:lvlJc w:val="left"/>
      <w:pPr>
        <w:ind w:left="3164" w:hanging="360"/>
      </w:pPr>
      <w:rPr>
        <w:rFonts w:ascii="Wingdings" w:hAnsi="Wingdings" w:hint="default"/>
      </w:rPr>
    </w:lvl>
    <w:lvl w:ilvl="3" w:tplc="04090001">
      <w:start w:val="1"/>
      <w:numFmt w:val="bullet"/>
      <w:lvlText w:val=""/>
      <w:lvlJc w:val="left"/>
      <w:pPr>
        <w:ind w:left="3884" w:hanging="360"/>
      </w:pPr>
      <w:rPr>
        <w:rFonts w:ascii="Symbol" w:hAnsi="Symbol" w:hint="default"/>
      </w:rPr>
    </w:lvl>
    <w:lvl w:ilvl="4" w:tplc="04090003">
      <w:start w:val="1"/>
      <w:numFmt w:val="bullet"/>
      <w:lvlText w:val="o"/>
      <w:lvlJc w:val="left"/>
      <w:pPr>
        <w:ind w:left="4604" w:hanging="360"/>
      </w:pPr>
      <w:rPr>
        <w:rFonts w:ascii="Courier New" w:hAnsi="Courier New" w:cs="Courier New" w:hint="default"/>
      </w:rPr>
    </w:lvl>
    <w:lvl w:ilvl="5" w:tplc="04090005">
      <w:start w:val="1"/>
      <w:numFmt w:val="bullet"/>
      <w:lvlText w:val=""/>
      <w:lvlJc w:val="left"/>
      <w:pPr>
        <w:ind w:left="5324" w:hanging="360"/>
      </w:pPr>
      <w:rPr>
        <w:rFonts w:ascii="Wingdings" w:hAnsi="Wingdings" w:hint="default"/>
      </w:rPr>
    </w:lvl>
    <w:lvl w:ilvl="6" w:tplc="04090001">
      <w:start w:val="1"/>
      <w:numFmt w:val="bullet"/>
      <w:lvlText w:val=""/>
      <w:lvlJc w:val="left"/>
      <w:pPr>
        <w:ind w:left="6044" w:hanging="360"/>
      </w:pPr>
      <w:rPr>
        <w:rFonts w:ascii="Symbol" w:hAnsi="Symbol" w:hint="default"/>
      </w:rPr>
    </w:lvl>
    <w:lvl w:ilvl="7" w:tplc="04090003">
      <w:start w:val="1"/>
      <w:numFmt w:val="bullet"/>
      <w:lvlText w:val="o"/>
      <w:lvlJc w:val="left"/>
      <w:pPr>
        <w:ind w:left="6764" w:hanging="360"/>
      </w:pPr>
      <w:rPr>
        <w:rFonts w:ascii="Courier New" w:hAnsi="Courier New" w:cs="Courier New" w:hint="default"/>
      </w:rPr>
    </w:lvl>
    <w:lvl w:ilvl="8" w:tplc="04090005">
      <w:start w:val="1"/>
      <w:numFmt w:val="bullet"/>
      <w:lvlText w:val=""/>
      <w:lvlJc w:val="left"/>
      <w:pPr>
        <w:ind w:left="7484" w:hanging="360"/>
      </w:pPr>
      <w:rPr>
        <w:rFonts w:ascii="Wingdings" w:hAnsi="Wingdings" w:hint="default"/>
      </w:rPr>
    </w:lvl>
  </w:abstractNum>
  <w:abstractNum w:abstractNumId="13">
    <w:nsid w:val="37C53315"/>
    <w:multiLevelType w:val="hybridMultilevel"/>
    <w:tmpl w:val="E2AC84A6"/>
    <w:lvl w:ilvl="0" w:tplc="41640460">
      <w:numFmt w:val="bullet"/>
      <w:lvlText w:val="•"/>
      <w:lvlJc w:val="left"/>
      <w:pPr>
        <w:ind w:left="1186" w:hanging="42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nsid w:val="3D757FEB"/>
    <w:multiLevelType w:val="hybridMultilevel"/>
    <w:tmpl w:val="62362FD8"/>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nsid w:val="3F0F674E"/>
    <w:multiLevelType w:val="hybridMultilevel"/>
    <w:tmpl w:val="B2AAD1D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1976DB3"/>
    <w:multiLevelType w:val="hybridMultilevel"/>
    <w:tmpl w:val="6450DF2E"/>
    <w:lvl w:ilvl="0" w:tplc="E326A424">
      <w:start w:val="1"/>
      <w:numFmt w:val="lowerLetter"/>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17">
    <w:nsid w:val="459952B0"/>
    <w:multiLevelType w:val="hybridMultilevel"/>
    <w:tmpl w:val="CA20CFAC"/>
    <w:lvl w:ilvl="0" w:tplc="04090001">
      <w:start w:val="1"/>
      <w:numFmt w:val="bullet"/>
      <w:lvlText w:val=""/>
      <w:lvlJc w:val="left"/>
      <w:pPr>
        <w:ind w:left="463" w:hanging="420"/>
      </w:pPr>
      <w:rPr>
        <w:rFonts w:ascii="Wingdings" w:hAnsi="Wingdings" w:hint="default"/>
      </w:rPr>
    </w:lvl>
    <w:lvl w:ilvl="1" w:tplc="04090009">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18">
    <w:nsid w:val="49237F38"/>
    <w:multiLevelType w:val="hybridMultilevel"/>
    <w:tmpl w:val="D2E2E252"/>
    <w:lvl w:ilvl="0" w:tplc="0410000F">
      <w:start w:val="1"/>
      <w:numFmt w:val="decimal"/>
      <w:lvlText w:val="%1."/>
      <w:lvlJc w:val="left"/>
      <w:pPr>
        <w:ind w:left="1004" w:hanging="360"/>
      </w:pPr>
    </w:lvl>
    <w:lvl w:ilvl="1" w:tplc="04100019">
      <w:start w:val="1"/>
      <w:numFmt w:val="lowerLetter"/>
      <w:lvlText w:val="%2."/>
      <w:lvlJc w:val="left"/>
      <w:pPr>
        <w:ind w:left="1724" w:hanging="360"/>
      </w:pPr>
    </w:lvl>
    <w:lvl w:ilvl="2" w:tplc="0410001B">
      <w:start w:val="1"/>
      <w:numFmt w:val="lowerRoman"/>
      <w:lvlText w:val="%3."/>
      <w:lvlJc w:val="right"/>
      <w:pPr>
        <w:ind w:left="2444" w:hanging="180"/>
      </w:pPr>
    </w:lvl>
    <w:lvl w:ilvl="3" w:tplc="0410000F">
      <w:start w:val="1"/>
      <w:numFmt w:val="decimal"/>
      <w:lvlText w:val="%4."/>
      <w:lvlJc w:val="left"/>
      <w:pPr>
        <w:ind w:left="3164" w:hanging="360"/>
      </w:pPr>
    </w:lvl>
    <w:lvl w:ilvl="4" w:tplc="04100019">
      <w:start w:val="1"/>
      <w:numFmt w:val="lowerLetter"/>
      <w:lvlText w:val="%5."/>
      <w:lvlJc w:val="left"/>
      <w:pPr>
        <w:ind w:left="3884" w:hanging="360"/>
      </w:pPr>
    </w:lvl>
    <w:lvl w:ilvl="5" w:tplc="0410001B">
      <w:start w:val="1"/>
      <w:numFmt w:val="lowerRoman"/>
      <w:lvlText w:val="%6."/>
      <w:lvlJc w:val="right"/>
      <w:pPr>
        <w:ind w:left="4604" w:hanging="180"/>
      </w:pPr>
    </w:lvl>
    <w:lvl w:ilvl="6" w:tplc="0410000F">
      <w:start w:val="1"/>
      <w:numFmt w:val="decimal"/>
      <w:lvlText w:val="%7."/>
      <w:lvlJc w:val="left"/>
      <w:pPr>
        <w:ind w:left="5324" w:hanging="360"/>
      </w:pPr>
    </w:lvl>
    <w:lvl w:ilvl="7" w:tplc="04100019">
      <w:start w:val="1"/>
      <w:numFmt w:val="lowerLetter"/>
      <w:lvlText w:val="%8."/>
      <w:lvlJc w:val="left"/>
      <w:pPr>
        <w:ind w:left="6044" w:hanging="360"/>
      </w:pPr>
    </w:lvl>
    <w:lvl w:ilvl="8" w:tplc="0410001B">
      <w:start w:val="1"/>
      <w:numFmt w:val="lowerRoman"/>
      <w:lvlText w:val="%9."/>
      <w:lvlJc w:val="right"/>
      <w:pPr>
        <w:ind w:left="6764" w:hanging="180"/>
      </w:pPr>
    </w:lvl>
  </w:abstractNum>
  <w:abstractNum w:abstractNumId="19">
    <w:nsid w:val="4E6C42D4"/>
    <w:multiLevelType w:val="hybridMultilevel"/>
    <w:tmpl w:val="E59296B4"/>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0D9655D"/>
    <w:multiLevelType w:val="hybridMultilevel"/>
    <w:tmpl w:val="F0382486"/>
    <w:lvl w:ilvl="0" w:tplc="04090001">
      <w:start w:val="1"/>
      <w:numFmt w:val="bullet"/>
      <w:lvlText w:val=""/>
      <w:lvlJc w:val="left"/>
      <w:pPr>
        <w:ind w:left="463" w:hanging="420"/>
      </w:pPr>
      <w:rPr>
        <w:rFonts w:ascii="Wingdings" w:hAnsi="Wingdings" w:hint="default"/>
      </w:rPr>
    </w:lvl>
    <w:lvl w:ilvl="1" w:tplc="04090003">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21">
    <w:nsid w:val="540042EC"/>
    <w:multiLevelType w:val="hybridMultilevel"/>
    <w:tmpl w:val="30406CC0"/>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22">
    <w:nsid w:val="54C837E1"/>
    <w:multiLevelType w:val="hybridMultilevel"/>
    <w:tmpl w:val="85801966"/>
    <w:lvl w:ilvl="0" w:tplc="241C9FAE">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3">
    <w:nsid w:val="6CB22A41"/>
    <w:multiLevelType w:val="multilevel"/>
    <w:tmpl w:val="04090025"/>
    <w:lvl w:ilvl="0">
      <w:start w:val="1"/>
      <w:numFmt w:val="decimal"/>
      <w:lvlText w:val="%1"/>
      <w:lvlJc w:val="left"/>
      <w:pPr>
        <w:ind w:left="432" w:hanging="432"/>
      </w:pPr>
    </w:lvl>
    <w:lvl w:ilvl="1">
      <w:start w:val="1"/>
      <w:numFmt w:val="decimal"/>
      <w:lvlText w:val="%1.%2"/>
      <w:lvlJc w:val="left"/>
      <w:pPr>
        <w:ind w:left="1002" w:hanging="576"/>
      </w:pPr>
    </w:lvl>
    <w:lvl w:ilvl="2">
      <w:start w:val="1"/>
      <w:numFmt w:val="decimal"/>
      <w:lvlText w:val="%1.%2.%3"/>
      <w:lvlJc w:val="left"/>
      <w:pPr>
        <w:ind w:left="86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nsid w:val="771F2947"/>
    <w:multiLevelType w:val="hybridMultilevel"/>
    <w:tmpl w:val="94E0C2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D7B3A8C"/>
    <w:multiLevelType w:val="hybridMultilevel"/>
    <w:tmpl w:val="9B442ACC"/>
    <w:lvl w:ilvl="0" w:tplc="04090001">
      <w:start w:val="1"/>
      <w:numFmt w:val="bullet"/>
      <w:lvlText w:val=""/>
      <w:lvlJc w:val="left"/>
      <w:pPr>
        <w:ind w:left="420" w:hanging="420"/>
      </w:pPr>
      <w:rPr>
        <w:rFonts w:ascii="Wingdings" w:hAnsi="Wingdings" w:hint="default"/>
      </w:rPr>
    </w:lvl>
    <w:lvl w:ilvl="1" w:tplc="55562214">
      <w:start w:val="1"/>
      <w:numFmt w:val="decimal"/>
      <w:lvlText w:val="%2"/>
      <w:lvlJc w:val="left"/>
      <w:pPr>
        <w:ind w:left="840" w:hanging="420"/>
      </w:pPr>
      <w:rPr>
        <w:rFonts w:ascii="Times New Roman" w:eastAsiaTheme="minorEastAsia" w:hAnsi="Times New Roman" w:cs="Times New Roman"/>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DC07097"/>
    <w:multiLevelType w:val="hybridMultilevel"/>
    <w:tmpl w:val="258A66F6"/>
    <w:lvl w:ilvl="0" w:tplc="241C9FAE">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nsid w:val="7E0D14E4"/>
    <w:multiLevelType w:val="hybridMultilevel"/>
    <w:tmpl w:val="75EAF1CC"/>
    <w:lvl w:ilvl="0" w:tplc="41640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16"/>
  </w:num>
  <w:num w:numId="6">
    <w:abstractNumId w:val="7"/>
  </w:num>
  <w:num w:numId="7">
    <w:abstractNumId w:val="6"/>
  </w:num>
  <w:num w:numId="8">
    <w:abstractNumId w:val="11"/>
  </w:num>
  <w:num w:numId="9">
    <w:abstractNumId w:val="4"/>
  </w:num>
  <w:num w:numId="10">
    <w:abstractNumId w:val="22"/>
  </w:num>
  <w:num w:numId="11">
    <w:abstractNumId w:val="24"/>
  </w:num>
  <w:num w:numId="12">
    <w:abstractNumId w:val="3"/>
  </w:num>
  <w:num w:numId="13">
    <w:abstractNumId w:val="15"/>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27"/>
  </w:num>
  <w:num w:numId="17">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20"/>
  </w:num>
  <w:num w:numId="20">
    <w:abstractNumId w:val="17"/>
  </w:num>
  <w:num w:numId="21">
    <w:abstractNumId w:val="2"/>
  </w:num>
  <w:num w:numId="22">
    <w:abstractNumId w:val="9"/>
  </w:num>
  <w:num w:numId="23">
    <w:abstractNumId w:val="25"/>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1"/>
  </w:num>
  <w:num w:numId="27">
    <w:abstractNumId w:val="26"/>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num>
  <w:num w:numId="30">
    <w:abstractNumId w:val="0"/>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rusilovsky, Alec">
    <w15:presenceInfo w15:providerId="AD" w15:userId="S-1-5-21-1844237615-1580818891-725345543-23533"/>
  </w15:person>
  <w15:person w15:author="P3">
    <w15:presenceInfo w15:providerId="None" w15:userId="P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trackRevisions/>
  <w:defaultTabStop w:val="720"/>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3886"/>
    <w:rsid w:val="00005027"/>
    <w:rsid w:val="00006F11"/>
    <w:rsid w:val="000154E7"/>
    <w:rsid w:val="00016A03"/>
    <w:rsid w:val="000317A3"/>
    <w:rsid w:val="00032807"/>
    <w:rsid w:val="00040F74"/>
    <w:rsid w:val="0004144F"/>
    <w:rsid w:val="00044AED"/>
    <w:rsid w:val="00070F9F"/>
    <w:rsid w:val="000736D3"/>
    <w:rsid w:val="00076A2E"/>
    <w:rsid w:val="00085BC7"/>
    <w:rsid w:val="00090076"/>
    <w:rsid w:val="0009785C"/>
    <w:rsid w:val="000A6A53"/>
    <w:rsid w:val="000B47A0"/>
    <w:rsid w:val="000B7AE5"/>
    <w:rsid w:val="000C1735"/>
    <w:rsid w:val="000C5EE6"/>
    <w:rsid w:val="000D62A4"/>
    <w:rsid w:val="000E6828"/>
    <w:rsid w:val="000E7185"/>
    <w:rsid w:val="000F1CB0"/>
    <w:rsid w:val="000F594B"/>
    <w:rsid w:val="00111148"/>
    <w:rsid w:val="0011547C"/>
    <w:rsid w:val="00124350"/>
    <w:rsid w:val="00140B79"/>
    <w:rsid w:val="00142488"/>
    <w:rsid w:val="00150010"/>
    <w:rsid w:val="00152253"/>
    <w:rsid w:val="0015305A"/>
    <w:rsid w:val="00155AFA"/>
    <w:rsid w:val="00170B7C"/>
    <w:rsid w:val="001736A6"/>
    <w:rsid w:val="00176A3F"/>
    <w:rsid w:val="001774A6"/>
    <w:rsid w:val="001864D1"/>
    <w:rsid w:val="001937F4"/>
    <w:rsid w:val="001B3F69"/>
    <w:rsid w:val="001B6157"/>
    <w:rsid w:val="001C2959"/>
    <w:rsid w:val="001C405B"/>
    <w:rsid w:val="001E197C"/>
    <w:rsid w:val="001E698E"/>
    <w:rsid w:val="001F2776"/>
    <w:rsid w:val="001F2DE5"/>
    <w:rsid w:val="001F5CDD"/>
    <w:rsid w:val="00204C1A"/>
    <w:rsid w:val="00210A6F"/>
    <w:rsid w:val="00217922"/>
    <w:rsid w:val="00223E33"/>
    <w:rsid w:val="00237B89"/>
    <w:rsid w:val="00243217"/>
    <w:rsid w:val="00244582"/>
    <w:rsid w:val="00262BE2"/>
    <w:rsid w:val="00266D4F"/>
    <w:rsid w:val="00267D13"/>
    <w:rsid w:val="0027123D"/>
    <w:rsid w:val="00275F2F"/>
    <w:rsid w:val="00293C2C"/>
    <w:rsid w:val="00293D9E"/>
    <w:rsid w:val="0029704F"/>
    <w:rsid w:val="002B12A0"/>
    <w:rsid w:val="002D425C"/>
    <w:rsid w:val="002F5520"/>
    <w:rsid w:val="003055AC"/>
    <w:rsid w:val="00305EA8"/>
    <w:rsid w:val="00307685"/>
    <w:rsid w:val="00307FBE"/>
    <w:rsid w:val="00310178"/>
    <w:rsid w:val="003102E4"/>
    <w:rsid w:val="00313353"/>
    <w:rsid w:val="00315B34"/>
    <w:rsid w:val="003167A7"/>
    <w:rsid w:val="00323BAD"/>
    <w:rsid w:val="00324C92"/>
    <w:rsid w:val="00340275"/>
    <w:rsid w:val="00345AC3"/>
    <w:rsid w:val="00346EA2"/>
    <w:rsid w:val="00354495"/>
    <w:rsid w:val="00355A7C"/>
    <w:rsid w:val="0035638C"/>
    <w:rsid w:val="00370057"/>
    <w:rsid w:val="00384D70"/>
    <w:rsid w:val="003850B5"/>
    <w:rsid w:val="003965D4"/>
    <w:rsid w:val="003A033A"/>
    <w:rsid w:val="003B1668"/>
    <w:rsid w:val="003B39A8"/>
    <w:rsid w:val="003B7B51"/>
    <w:rsid w:val="003C0041"/>
    <w:rsid w:val="003C05DE"/>
    <w:rsid w:val="003C3192"/>
    <w:rsid w:val="003C347C"/>
    <w:rsid w:val="003C71FC"/>
    <w:rsid w:val="003F404B"/>
    <w:rsid w:val="00403D92"/>
    <w:rsid w:val="00404CB0"/>
    <w:rsid w:val="0041047E"/>
    <w:rsid w:val="00410754"/>
    <w:rsid w:val="00416982"/>
    <w:rsid w:val="00417CD3"/>
    <w:rsid w:val="00424513"/>
    <w:rsid w:val="00426C0F"/>
    <w:rsid w:val="00427A9D"/>
    <w:rsid w:val="00447BF7"/>
    <w:rsid w:val="004638D2"/>
    <w:rsid w:val="00467606"/>
    <w:rsid w:val="00483956"/>
    <w:rsid w:val="00494C56"/>
    <w:rsid w:val="004A49F5"/>
    <w:rsid w:val="004B25ED"/>
    <w:rsid w:val="004C1F96"/>
    <w:rsid w:val="004D0247"/>
    <w:rsid w:val="004E06BD"/>
    <w:rsid w:val="00500B5E"/>
    <w:rsid w:val="0050322D"/>
    <w:rsid w:val="0050628D"/>
    <w:rsid w:val="00506312"/>
    <w:rsid w:val="00515D40"/>
    <w:rsid w:val="005200FE"/>
    <w:rsid w:val="0052691A"/>
    <w:rsid w:val="00530A78"/>
    <w:rsid w:val="00537A46"/>
    <w:rsid w:val="0054247D"/>
    <w:rsid w:val="0055486B"/>
    <w:rsid w:val="00555EBA"/>
    <w:rsid w:val="00557D01"/>
    <w:rsid w:val="005601AF"/>
    <w:rsid w:val="00565B40"/>
    <w:rsid w:val="00567A8D"/>
    <w:rsid w:val="005753DB"/>
    <w:rsid w:val="005931C9"/>
    <w:rsid w:val="005931E1"/>
    <w:rsid w:val="005A1A2E"/>
    <w:rsid w:val="005A42EA"/>
    <w:rsid w:val="005A71D0"/>
    <w:rsid w:val="005B1ADA"/>
    <w:rsid w:val="005B7F0C"/>
    <w:rsid w:val="005C43D6"/>
    <w:rsid w:val="005C532B"/>
    <w:rsid w:val="005F7711"/>
    <w:rsid w:val="006133C9"/>
    <w:rsid w:val="00621655"/>
    <w:rsid w:val="00625061"/>
    <w:rsid w:val="00634A38"/>
    <w:rsid w:val="00646FEB"/>
    <w:rsid w:val="00651E63"/>
    <w:rsid w:val="00654F10"/>
    <w:rsid w:val="00662A48"/>
    <w:rsid w:val="00666D1B"/>
    <w:rsid w:val="0067650A"/>
    <w:rsid w:val="00677DA3"/>
    <w:rsid w:val="0068416A"/>
    <w:rsid w:val="00686AB5"/>
    <w:rsid w:val="006A5339"/>
    <w:rsid w:val="006B023A"/>
    <w:rsid w:val="006B1861"/>
    <w:rsid w:val="006D3380"/>
    <w:rsid w:val="006D4E58"/>
    <w:rsid w:val="006E0FC8"/>
    <w:rsid w:val="006E669A"/>
    <w:rsid w:val="006F1204"/>
    <w:rsid w:val="006F5FC9"/>
    <w:rsid w:val="006F6ED9"/>
    <w:rsid w:val="00713570"/>
    <w:rsid w:val="00713B05"/>
    <w:rsid w:val="00714F37"/>
    <w:rsid w:val="0071688B"/>
    <w:rsid w:val="007274F1"/>
    <w:rsid w:val="0072760F"/>
    <w:rsid w:val="00731042"/>
    <w:rsid w:val="00744E84"/>
    <w:rsid w:val="00761D0C"/>
    <w:rsid w:val="00790ABD"/>
    <w:rsid w:val="00792A95"/>
    <w:rsid w:val="007A1E52"/>
    <w:rsid w:val="007A296C"/>
    <w:rsid w:val="007B470F"/>
    <w:rsid w:val="007C5223"/>
    <w:rsid w:val="007D4504"/>
    <w:rsid w:val="007D70F3"/>
    <w:rsid w:val="007E5F9C"/>
    <w:rsid w:val="007E744C"/>
    <w:rsid w:val="007F7469"/>
    <w:rsid w:val="008026C1"/>
    <w:rsid w:val="00806A1C"/>
    <w:rsid w:val="00812280"/>
    <w:rsid w:val="008156E2"/>
    <w:rsid w:val="008320C7"/>
    <w:rsid w:val="0084605F"/>
    <w:rsid w:val="00852460"/>
    <w:rsid w:val="0085581F"/>
    <w:rsid w:val="008676C0"/>
    <w:rsid w:val="00873C81"/>
    <w:rsid w:val="00876DD6"/>
    <w:rsid w:val="008808EC"/>
    <w:rsid w:val="00880B3F"/>
    <w:rsid w:val="00886D8C"/>
    <w:rsid w:val="008A1E5B"/>
    <w:rsid w:val="008B257B"/>
    <w:rsid w:val="008B328D"/>
    <w:rsid w:val="008D0511"/>
    <w:rsid w:val="008D67CD"/>
    <w:rsid w:val="008D7F33"/>
    <w:rsid w:val="008F319F"/>
    <w:rsid w:val="00902EF4"/>
    <w:rsid w:val="00907DA0"/>
    <w:rsid w:val="00911095"/>
    <w:rsid w:val="00912804"/>
    <w:rsid w:val="00914866"/>
    <w:rsid w:val="009207D5"/>
    <w:rsid w:val="0092182F"/>
    <w:rsid w:val="009232B3"/>
    <w:rsid w:val="00923653"/>
    <w:rsid w:val="00924E12"/>
    <w:rsid w:val="009406BC"/>
    <w:rsid w:val="00944657"/>
    <w:rsid w:val="00944B52"/>
    <w:rsid w:val="00947169"/>
    <w:rsid w:val="00947E26"/>
    <w:rsid w:val="0095497D"/>
    <w:rsid w:val="009626AC"/>
    <w:rsid w:val="009678F0"/>
    <w:rsid w:val="00967BE1"/>
    <w:rsid w:val="00985B6B"/>
    <w:rsid w:val="009A26EC"/>
    <w:rsid w:val="009A27AF"/>
    <w:rsid w:val="009B0539"/>
    <w:rsid w:val="009B443B"/>
    <w:rsid w:val="009B5A95"/>
    <w:rsid w:val="009B7E7A"/>
    <w:rsid w:val="009C04BB"/>
    <w:rsid w:val="009F3403"/>
    <w:rsid w:val="00A05478"/>
    <w:rsid w:val="00A078EB"/>
    <w:rsid w:val="00A10FD7"/>
    <w:rsid w:val="00A14FEF"/>
    <w:rsid w:val="00A21853"/>
    <w:rsid w:val="00A279B6"/>
    <w:rsid w:val="00A30A3D"/>
    <w:rsid w:val="00A44A06"/>
    <w:rsid w:val="00A455A0"/>
    <w:rsid w:val="00A45DA2"/>
    <w:rsid w:val="00A5761C"/>
    <w:rsid w:val="00A57ADE"/>
    <w:rsid w:val="00A62968"/>
    <w:rsid w:val="00A632F8"/>
    <w:rsid w:val="00A66CF7"/>
    <w:rsid w:val="00A70D39"/>
    <w:rsid w:val="00A71C21"/>
    <w:rsid w:val="00A7217B"/>
    <w:rsid w:val="00A75E15"/>
    <w:rsid w:val="00A84612"/>
    <w:rsid w:val="00A877C4"/>
    <w:rsid w:val="00A95C56"/>
    <w:rsid w:val="00A96861"/>
    <w:rsid w:val="00A97401"/>
    <w:rsid w:val="00AA339C"/>
    <w:rsid w:val="00AB3064"/>
    <w:rsid w:val="00AD7CFA"/>
    <w:rsid w:val="00AF6E41"/>
    <w:rsid w:val="00AF7A94"/>
    <w:rsid w:val="00B0649A"/>
    <w:rsid w:val="00B2357A"/>
    <w:rsid w:val="00B23626"/>
    <w:rsid w:val="00B24E60"/>
    <w:rsid w:val="00B34945"/>
    <w:rsid w:val="00B350D1"/>
    <w:rsid w:val="00B71CBF"/>
    <w:rsid w:val="00B720AF"/>
    <w:rsid w:val="00B74946"/>
    <w:rsid w:val="00B7737D"/>
    <w:rsid w:val="00B775E2"/>
    <w:rsid w:val="00B87F10"/>
    <w:rsid w:val="00B94993"/>
    <w:rsid w:val="00B969C3"/>
    <w:rsid w:val="00BB5C95"/>
    <w:rsid w:val="00BB72BA"/>
    <w:rsid w:val="00BC3E5B"/>
    <w:rsid w:val="00BD6FA6"/>
    <w:rsid w:val="00BE109C"/>
    <w:rsid w:val="00BE6BFC"/>
    <w:rsid w:val="00BF24EB"/>
    <w:rsid w:val="00C11FA0"/>
    <w:rsid w:val="00C13A77"/>
    <w:rsid w:val="00C17B01"/>
    <w:rsid w:val="00C353C2"/>
    <w:rsid w:val="00C37D38"/>
    <w:rsid w:val="00C51789"/>
    <w:rsid w:val="00C518A2"/>
    <w:rsid w:val="00C6412C"/>
    <w:rsid w:val="00CA316C"/>
    <w:rsid w:val="00CA6031"/>
    <w:rsid w:val="00CB3363"/>
    <w:rsid w:val="00CB3AFB"/>
    <w:rsid w:val="00CC42BE"/>
    <w:rsid w:val="00CC526D"/>
    <w:rsid w:val="00CD4789"/>
    <w:rsid w:val="00CE2FE1"/>
    <w:rsid w:val="00CE7CAE"/>
    <w:rsid w:val="00CE7F87"/>
    <w:rsid w:val="00CF63C5"/>
    <w:rsid w:val="00D138A2"/>
    <w:rsid w:val="00D142EF"/>
    <w:rsid w:val="00D30B31"/>
    <w:rsid w:val="00D44554"/>
    <w:rsid w:val="00D52C2C"/>
    <w:rsid w:val="00D56C6A"/>
    <w:rsid w:val="00D604AE"/>
    <w:rsid w:val="00D60832"/>
    <w:rsid w:val="00D60EC5"/>
    <w:rsid w:val="00D73331"/>
    <w:rsid w:val="00D73F2F"/>
    <w:rsid w:val="00D74325"/>
    <w:rsid w:val="00D769D1"/>
    <w:rsid w:val="00D8129F"/>
    <w:rsid w:val="00D8365F"/>
    <w:rsid w:val="00D868BF"/>
    <w:rsid w:val="00D9331F"/>
    <w:rsid w:val="00DA05DE"/>
    <w:rsid w:val="00DA3082"/>
    <w:rsid w:val="00DA36C2"/>
    <w:rsid w:val="00DA3E2C"/>
    <w:rsid w:val="00DB5B38"/>
    <w:rsid w:val="00DB6F93"/>
    <w:rsid w:val="00DC4D30"/>
    <w:rsid w:val="00DC573B"/>
    <w:rsid w:val="00DC58B8"/>
    <w:rsid w:val="00DE0E60"/>
    <w:rsid w:val="00DE15FB"/>
    <w:rsid w:val="00DF1D0B"/>
    <w:rsid w:val="00E01DA7"/>
    <w:rsid w:val="00E06F90"/>
    <w:rsid w:val="00E11091"/>
    <w:rsid w:val="00E13275"/>
    <w:rsid w:val="00E154E8"/>
    <w:rsid w:val="00E1597F"/>
    <w:rsid w:val="00E23551"/>
    <w:rsid w:val="00E26021"/>
    <w:rsid w:val="00E40F86"/>
    <w:rsid w:val="00E44BBA"/>
    <w:rsid w:val="00E46A7C"/>
    <w:rsid w:val="00E64FC1"/>
    <w:rsid w:val="00E66F65"/>
    <w:rsid w:val="00E71856"/>
    <w:rsid w:val="00E72FF4"/>
    <w:rsid w:val="00E75425"/>
    <w:rsid w:val="00E85DCE"/>
    <w:rsid w:val="00E876DA"/>
    <w:rsid w:val="00E91226"/>
    <w:rsid w:val="00E97339"/>
    <w:rsid w:val="00EA2529"/>
    <w:rsid w:val="00EB0BDC"/>
    <w:rsid w:val="00EB1943"/>
    <w:rsid w:val="00EB1DFF"/>
    <w:rsid w:val="00EB51CB"/>
    <w:rsid w:val="00EC229C"/>
    <w:rsid w:val="00EE2106"/>
    <w:rsid w:val="00EE4B05"/>
    <w:rsid w:val="00EE5C24"/>
    <w:rsid w:val="00EF0F5A"/>
    <w:rsid w:val="00F44279"/>
    <w:rsid w:val="00F51CA0"/>
    <w:rsid w:val="00F77ABD"/>
    <w:rsid w:val="00F879F3"/>
    <w:rsid w:val="00F9610B"/>
    <w:rsid w:val="00F974F9"/>
    <w:rsid w:val="00FA0934"/>
    <w:rsid w:val="00FA12CD"/>
    <w:rsid w:val="00FA76A9"/>
    <w:rsid w:val="00FB1627"/>
    <w:rsid w:val="00FB2F5A"/>
    <w:rsid w:val="00FB72A6"/>
    <w:rsid w:val="00FC3886"/>
    <w:rsid w:val="00FC7F22"/>
    <w:rsid w:val="00FD5C10"/>
    <w:rsid w:val="00FF4334"/>
    <w:rsid w:val="00FF6F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0475A6B-69FA-41DB-8011-0BEFA98CE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3886"/>
    <w:pPr>
      <w:spacing w:after="180" w:line="240" w:lineRule="auto"/>
    </w:pPr>
    <w:rPr>
      <w:rFonts w:ascii="Times New Roman" w:eastAsia="Times New Roman" w:hAnsi="Times New Roman" w:cs="Times New Roman"/>
      <w:sz w:val="20"/>
      <w:szCs w:val="20"/>
      <w:lang w:val="en-GB"/>
    </w:rPr>
  </w:style>
  <w:style w:type="paragraph" w:styleId="1">
    <w:name w:val="heading 1"/>
    <w:next w:val="a"/>
    <w:link w:val="1Char"/>
    <w:qFormat/>
    <w:rsid w:val="00FC3886"/>
    <w:pPr>
      <w:keepNext/>
      <w:keepLines/>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2">
    <w:name w:val="heading 2"/>
    <w:aliases w:val="H2,h2,2nd level,†berschrift 2,õberschrift 2,UNDERRUBRIK 1-2"/>
    <w:basedOn w:val="1"/>
    <w:next w:val="a"/>
    <w:link w:val="2Char"/>
    <w:unhideWhenUsed/>
    <w:qFormat/>
    <w:rsid w:val="00FC3886"/>
    <w:pPr>
      <w:pBdr>
        <w:top w:val="none" w:sz="0" w:space="0" w:color="auto"/>
      </w:pBdr>
      <w:spacing w:before="180"/>
      <w:outlineLvl w:val="1"/>
    </w:pPr>
    <w:rPr>
      <w:sz w:val="32"/>
    </w:rPr>
  </w:style>
  <w:style w:type="paragraph" w:styleId="3">
    <w:name w:val="heading 3"/>
    <w:aliases w:val="h3"/>
    <w:basedOn w:val="2"/>
    <w:next w:val="a"/>
    <w:link w:val="3Char"/>
    <w:unhideWhenUsed/>
    <w:qFormat/>
    <w:rsid w:val="00FC3886"/>
    <w:pPr>
      <w:spacing w:before="120"/>
      <w:outlineLvl w:val="2"/>
    </w:pPr>
    <w:rPr>
      <w:sz w:val="28"/>
    </w:rPr>
  </w:style>
  <w:style w:type="paragraph" w:styleId="4">
    <w:name w:val="heading 4"/>
    <w:basedOn w:val="3"/>
    <w:next w:val="a"/>
    <w:link w:val="4Char"/>
    <w:semiHidden/>
    <w:unhideWhenUsed/>
    <w:qFormat/>
    <w:rsid w:val="00FC3886"/>
    <w:pPr>
      <w:numPr>
        <w:ilvl w:val="3"/>
      </w:numPr>
      <w:outlineLvl w:val="3"/>
    </w:pPr>
    <w:rPr>
      <w:sz w:val="24"/>
    </w:rPr>
  </w:style>
  <w:style w:type="paragraph" w:styleId="5">
    <w:name w:val="heading 5"/>
    <w:basedOn w:val="4"/>
    <w:next w:val="a"/>
    <w:link w:val="5Char"/>
    <w:unhideWhenUsed/>
    <w:qFormat/>
    <w:rsid w:val="00FC3886"/>
    <w:pPr>
      <w:numPr>
        <w:ilvl w:val="4"/>
      </w:numPr>
      <w:outlineLvl w:val="4"/>
    </w:pPr>
    <w:rPr>
      <w:sz w:val="22"/>
    </w:rPr>
  </w:style>
  <w:style w:type="paragraph" w:styleId="6">
    <w:name w:val="heading 6"/>
    <w:basedOn w:val="a"/>
    <w:next w:val="a"/>
    <w:link w:val="6Char"/>
    <w:semiHidden/>
    <w:unhideWhenUsed/>
    <w:qFormat/>
    <w:rsid w:val="00FC3886"/>
    <w:pPr>
      <w:keepNext/>
      <w:keepLines/>
      <w:numPr>
        <w:ilvl w:val="5"/>
        <w:numId w:val="1"/>
      </w:numPr>
      <w:spacing w:before="120"/>
      <w:outlineLvl w:val="5"/>
    </w:pPr>
    <w:rPr>
      <w:rFonts w:ascii="Arial" w:hAnsi="Arial"/>
    </w:rPr>
  </w:style>
  <w:style w:type="paragraph" w:styleId="7">
    <w:name w:val="heading 7"/>
    <w:basedOn w:val="a"/>
    <w:next w:val="a"/>
    <w:link w:val="7Char"/>
    <w:semiHidden/>
    <w:unhideWhenUsed/>
    <w:qFormat/>
    <w:rsid w:val="00FC3886"/>
    <w:pPr>
      <w:keepNext/>
      <w:keepLines/>
      <w:numPr>
        <w:ilvl w:val="6"/>
        <w:numId w:val="1"/>
      </w:numPr>
      <w:spacing w:before="120"/>
      <w:outlineLvl w:val="6"/>
    </w:pPr>
    <w:rPr>
      <w:rFonts w:ascii="Arial" w:hAnsi="Arial"/>
    </w:rPr>
  </w:style>
  <w:style w:type="paragraph" w:styleId="8">
    <w:name w:val="heading 8"/>
    <w:basedOn w:val="1"/>
    <w:next w:val="a"/>
    <w:link w:val="8Char"/>
    <w:semiHidden/>
    <w:unhideWhenUsed/>
    <w:qFormat/>
    <w:rsid w:val="00FC3886"/>
    <w:pPr>
      <w:numPr>
        <w:ilvl w:val="7"/>
      </w:numPr>
      <w:outlineLvl w:val="7"/>
    </w:pPr>
  </w:style>
  <w:style w:type="paragraph" w:styleId="9">
    <w:name w:val="heading 9"/>
    <w:basedOn w:val="8"/>
    <w:next w:val="a"/>
    <w:link w:val="9Char"/>
    <w:semiHidden/>
    <w:unhideWhenUsed/>
    <w:qFormat/>
    <w:rsid w:val="00FC3886"/>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C3886"/>
    <w:rPr>
      <w:rFonts w:ascii="Arial" w:eastAsia="Times New Roman" w:hAnsi="Arial" w:cs="Times New Roman"/>
      <w:sz w:val="36"/>
      <w:szCs w:val="20"/>
      <w:lang w:val="en-GB"/>
    </w:rPr>
  </w:style>
  <w:style w:type="character" w:customStyle="1" w:styleId="2Char">
    <w:name w:val="标题 2 Char"/>
    <w:aliases w:val="H2 Char,h2 Char,2nd level Char,†berschrift 2 Char,õberschrift 2 Char,UNDERRUBRIK 1-2 Char"/>
    <w:basedOn w:val="a0"/>
    <w:link w:val="2"/>
    <w:rsid w:val="00FC3886"/>
    <w:rPr>
      <w:rFonts w:ascii="Arial" w:eastAsia="Times New Roman" w:hAnsi="Arial" w:cs="Times New Roman"/>
      <w:sz w:val="32"/>
      <w:szCs w:val="20"/>
      <w:lang w:val="en-GB"/>
    </w:rPr>
  </w:style>
  <w:style w:type="character" w:customStyle="1" w:styleId="3Char">
    <w:name w:val="标题 3 Char"/>
    <w:aliases w:val="h3 Char"/>
    <w:basedOn w:val="a0"/>
    <w:link w:val="3"/>
    <w:semiHidden/>
    <w:rsid w:val="00FC3886"/>
    <w:rPr>
      <w:rFonts w:ascii="Arial" w:eastAsia="Times New Roman" w:hAnsi="Arial" w:cs="Times New Roman"/>
      <w:sz w:val="28"/>
      <w:szCs w:val="20"/>
      <w:lang w:val="en-GB"/>
    </w:rPr>
  </w:style>
  <w:style w:type="character" w:customStyle="1" w:styleId="4Char">
    <w:name w:val="标题 4 Char"/>
    <w:basedOn w:val="a0"/>
    <w:link w:val="4"/>
    <w:semiHidden/>
    <w:rsid w:val="00FC3886"/>
    <w:rPr>
      <w:rFonts w:ascii="Arial" w:eastAsia="Times New Roman" w:hAnsi="Arial" w:cs="Times New Roman"/>
      <w:sz w:val="24"/>
      <w:szCs w:val="20"/>
      <w:lang w:val="en-GB"/>
    </w:rPr>
  </w:style>
  <w:style w:type="character" w:customStyle="1" w:styleId="5Char">
    <w:name w:val="标题 5 Char"/>
    <w:basedOn w:val="a0"/>
    <w:link w:val="5"/>
    <w:rsid w:val="00FC3886"/>
    <w:rPr>
      <w:rFonts w:ascii="Arial" w:eastAsia="Times New Roman" w:hAnsi="Arial" w:cs="Times New Roman"/>
      <w:szCs w:val="20"/>
      <w:lang w:val="en-GB"/>
    </w:rPr>
  </w:style>
  <w:style w:type="character" w:customStyle="1" w:styleId="6Char">
    <w:name w:val="标题 6 Char"/>
    <w:basedOn w:val="a0"/>
    <w:link w:val="6"/>
    <w:semiHidden/>
    <w:rsid w:val="00FC3886"/>
    <w:rPr>
      <w:rFonts w:ascii="Arial" w:eastAsia="Times New Roman" w:hAnsi="Arial" w:cs="Times New Roman"/>
      <w:sz w:val="20"/>
      <w:szCs w:val="20"/>
      <w:lang w:val="en-GB"/>
    </w:rPr>
  </w:style>
  <w:style w:type="character" w:customStyle="1" w:styleId="7Char">
    <w:name w:val="标题 7 Char"/>
    <w:basedOn w:val="a0"/>
    <w:link w:val="7"/>
    <w:semiHidden/>
    <w:rsid w:val="00FC3886"/>
    <w:rPr>
      <w:rFonts w:ascii="Arial" w:eastAsia="Times New Roman" w:hAnsi="Arial" w:cs="Times New Roman"/>
      <w:sz w:val="20"/>
      <w:szCs w:val="20"/>
      <w:lang w:val="en-GB"/>
    </w:rPr>
  </w:style>
  <w:style w:type="character" w:customStyle="1" w:styleId="8Char">
    <w:name w:val="标题 8 Char"/>
    <w:basedOn w:val="a0"/>
    <w:link w:val="8"/>
    <w:semiHidden/>
    <w:rsid w:val="00FC3886"/>
    <w:rPr>
      <w:rFonts w:ascii="Arial" w:eastAsia="Times New Roman" w:hAnsi="Arial" w:cs="Times New Roman"/>
      <w:sz w:val="36"/>
      <w:szCs w:val="20"/>
      <w:lang w:val="en-GB"/>
    </w:rPr>
  </w:style>
  <w:style w:type="character" w:customStyle="1" w:styleId="9Char">
    <w:name w:val="标题 9 Char"/>
    <w:basedOn w:val="a0"/>
    <w:link w:val="9"/>
    <w:semiHidden/>
    <w:rsid w:val="00FC3886"/>
    <w:rPr>
      <w:rFonts w:ascii="Arial" w:eastAsia="Times New Roman" w:hAnsi="Arial" w:cs="Times New Roman"/>
      <w:sz w:val="36"/>
      <w:szCs w:val="20"/>
      <w:lang w:val="en-GB"/>
    </w:rPr>
  </w:style>
  <w:style w:type="character" w:customStyle="1" w:styleId="Char">
    <w:name w:val="页眉 Char"/>
    <w:aliases w:val="header odd Char,header Char,header odd1 Char,header odd2 Char,header odd3 Char,header odd4 Char,header odd5 Char,header odd6 Char"/>
    <w:basedOn w:val="a0"/>
    <w:link w:val="a3"/>
    <w:uiPriority w:val="99"/>
    <w:locked/>
    <w:rsid w:val="00FC3886"/>
    <w:rPr>
      <w:rFonts w:ascii="Arial" w:hAnsi="Arial" w:cs="Arial"/>
      <w:b/>
      <w:noProof/>
      <w:sz w:val="18"/>
      <w:lang w:val="en-GB"/>
    </w:rPr>
  </w:style>
  <w:style w:type="paragraph" w:styleId="a3">
    <w:name w:val="header"/>
    <w:aliases w:val="header odd,header,header odd1,header odd2,header odd3,header odd4,header odd5,header odd6"/>
    <w:link w:val="Char"/>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rPr>
  </w:style>
  <w:style w:type="paragraph" w:customStyle="1" w:styleId="NO">
    <w:name w:val="NO"/>
    <w:basedOn w:val="a"/>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rPr>
  </w:style>
  <w:style w:type="character" w:customStyle="1" w:styleId="EditorsnoteChar">
    <w:name w:val="Editor's note Char"/>
    <w:link w:val="Editorsnote"/>
    <w:locked/>
    <w:rsid w:val="006A5339"/>
    <w:rPr>
      <w:rFonts w:ascii="宋体" w:eastAsia="宋体" w:hAnsi="宋体"/>
      <w:color w:val="FF0000"/>
      <w:lang w:val="en-GB" w:eastAsia="zh-CN"/>
    </w:rPr>
  </w:style>
  <w:style w:type="paragraph" w:customStyle="1" w:styleId="Editorsnote">
    <w:name w:val="Editor's note"/>
    <w:basedOn w:val="a"/>
    <w:link w:val="EditorsnoteChar"/>
    <w:qFormat/>
    <w:rsid w:val="006A5339"/>
    <w:pPr>
      <w:keepLines/>
      <w:overflowPunct w:val="0"/>
      <w:autoSpaceDE w:val="0"/>
      <w:autoSpaceDN w:val="0"/>
      <w:adjustRightInd w:val="0"/>
      <w:ind w:left="1135" w:hanging="851"/>
    </w:pPr>
    <w:rPr>
      <w:rFonts w:ascii="宋体" w:eastAsia="宋体" w:hAnsi="宋体" w:cstheme="minorBidi"/>
      <w:color w:val="FF0000"/>
      <w:sz w:val="22"/>
      <w:szCs w:val="22"/>
      <w:lang w:eastAsia="zh-CN"/>
    </w:rPr>
  </w:style>
  <w:style w:type="paragraph" w:styleId="a4">
    <w:name w:val="List Paragraph"/>
    <w:basedOn w:val="a"/>
    <w:uiPriority w:val="34"/>
    <w:qFormat/>
    <w:rsid w:val="00A71C21"/>
    <w:pPr>
      <w:ind w:left="720"/>
      <w:contextualSpacing/>
    </w:pPr>
  </w:style>
  <w:style w:type="character" w:styleId="a5">
    <w:name w:val="annotation reference"/>
    <w:basedOn w:val="a0"/>
    <w:unhideWhenUsed/>
    <w:rsid w:val="00D142EF"/>
    <w:rPr>
      <w:sz w:val="16"/>
      <w:szCs w:val="16"/>
    </w:rPr>
  </w:style>
  <w:style w:type="paragraph" w:styleId="a6">
    <w:name w:val="annotation text"/>
    <w:basedOn w:val="a"/>
    <w:link w:val="Char0"/>
    <w:unhideWhenUsed/>
    <w:rsid w:val="00D142EF"/>
  </w:style>
  <w:style w:type="character" w:customStyle="1" w:styleId="Char0">
    <w:name w:val="批注文字 Char"/>
    <w:basedOn w:val="a0"/>
    <w:link w:val="a6"/>
    <w:rsid w:val="00D142EF"/>
    <w:rPr>
      <w:rFonts w:ascii="Times New Roman" w:eastAsia="Times New Roman" w:hAnsi="Times New Roman" w:cs="Times New Roman"/>
      <w:sz w:val="20"/>
      <w:szCs w:val="20"/>
      <w:lang w:val="en-GB"/>
    </w:rPr>
  </w:style>
  <w:style w:type="paragraph" w:styleId="a7">
    <w:name w:val="annotation subject"/>
    <w:basedOn w:val="a6"/>
    <w:next w:val="a6"/>
    <w:link w:val="Char1"/>
    <w:uiPriority w:val="99"/>
    <w:semiHidden/>
    <w:unhideWhenUsed/>
    <w:rsid w:val="00D142EF"/>
    <w:rPr>
      <w:b/>
      <w:bCs/>
    </w:rPr>
  </w:style>
  <w:style w:type="character" w:customStyle="1" w:styleId="Char1">
    <w:name w:val="批注主题 Char"/>
    <w:basedOn w:val="Char0"/>
    <w:link w:val="a7"/>
    <w:uiPriority w:val="99"/>
    <w:semiHidden/>
    <w:rsid w:val="00D142EF"/>
    <w:rPr>
      <w:rFonts w:ascii="Times New Roman" w:eastAsia="Times New Roman" w:hAnsi="Times New Roman" w:cs="Times New Roman"/>
      <w:b/>
      <w:bCs/>
      <w:sz w:val="20"/>
      <w:szCs w:val="20"/>
      <w:lang w:val="en-GB"/>
    </w:rPr>
  </w:style>
  <w:style w:type="paragraph" w:styleId="a8">
    <w:name w:val="Balloon Text"/>
    <w:basedOn w:val="a"/>
    <w:link w:val="Char2"/>
    <w:uiPriority w:val="99"/>
    <w:semiHidden/>
    <w:unhideWhenUsed/>
    <w:rsid w:val="00D142EF"/>
    <w:pPr>
      <w:spacing w:after="0"/>
    </w:pPr>
    <w:rPr>
      <w:rFonts w:ascii="Tahoma" w:hAnsi="Tahoma" w:cs="Tahoma"/>
      <w:sz w:val="16"/>
      <w:szCs w:val="16"/>
    </w:rPr>
  </w:style>
  <w:style w:type="character" w:customStyle="1" w:styleId="Char2">
    <w:name w:val="批注框文本 Char"/>
    <w:basedOn w:val="a0"/>
    <w:link w:val="a8"/>
    <w:uiPriority w:val="99"/>
    <w:semiHidden/>
    <w:rsid w:val="00D142EF"/>
    <w:rPr>
      <w:rFonts w:ascii="Tahoma" w:eastAsia="Times New Roman" w:hAnsi="Tahoma" w:cs="Tahoma"/>
      <w:sz w:val="16"/>
      <w:szCs w:val="16"/>
      <w:lang w:val="en-GB"/>
    </w:rPr>
  </w:style>
  <w:style w:type="paragraph" w:styleId="a9">
    <w:name w:val="footer"/>
    <w:basedOn w:val="a"/>
    <w:link w:val="Char3"/>
    <w:uiPriority w:val="99"/>
    <w:unhideWhenUsed/>
    <w:rsid w:val="00307FBE"/>
    <w:pPr>
      <w:tabs>
        <w:tab w:val="center" w:pos="4252"/>
        <w:tab w:val="right" w:pos="8504"/>
      </w:tabs>
      <w:spacing w:after="0"/>
    </w:pPr>
  </w:style>
  <w:style w:type="character" w:customStyle="1" w:styleId="Char3">
    <w:name w:val="页脚 Char"/>
    <w:basedOn w:val="a0"/>
    <w:link w:val="a9"/>
    <w:uiPriority w:val="99"/>
    <w:rsid w:val="00307FBE"/>
    <w:rPr>
      <w:rFonts w:ascii="Times New Roman" w:eastAsia="Times New Roman" w:hAnsi="Times New Roman" w:cs="Times New Roman"/>
      <w:sz w:val="20"/>
      <w:szCs w:val="20"/>
      <w:lang w:val="en-GB"/>
    </w:rPr>
  </w:style>
  <w:style w:type="paragraph" w:customStyle="1" w:styleId="B2">
    <w:name w:val="B2"/>
    <w:basedOn w:val="20"/>
    <w:qFormat/>
    <w:rsid w:val="00C353C2"/>
    <w:pPr>
      <w:overflowPunct w:val="0"/>
      <w:autoSpaceDE w:val="0"/>
      <w:autoSpaceDN w:val="0"/>
      <w:adjustRightInd w:val="0"/>
      <w:ind w:leftChars="0" w:left="851" w:firstLineChars="0" w:hanging="284"/>
      <w:contextualSpacing w:val="0"/>
      <w:textAlignment w:val="baseline"/>
    </w:pPr>
    <w:rPr>
      <w:rFonts w:eastAsiaTheme="minorEastAsia"/>
      <w:lang w:eastAsia="ja-JP"/>
    </w:rPr>
  </w:style>
  <w:style w:type="paragraph" w:styleId="20">
    <w:name w:val="List 2"/>
    <w:basedOn w:val="a"/>
    <w:uiPriority w:val="99"/>
    <w:semiHidden/>
    <w:unhideWhenUsed/>
    <w:rsid w:val="00C353C2"/>
    <w:pPr>
      <w:ind w:leftChars="200" w:left="100" w:hangingChars="200" w:hanging="200"/>
      <w:contextualSpacing/>
    </w:pPr>
  </w:style>
  <w:style w:type="paragraph" w:styleId="aa">
    <w:name w:val="Document Map"/>
    <w:basedOn w:val="a"/>
    <w:link w:val="Char4"/>
    <w:uiPriority w:val="99"/>
    <w:semiHidden/>
    <w:unhideWhenUsed/>
    <w:rsid w:val="00267D13"/>
    <w:rPr>
      <w:rFonts w:ascii="宋体" w:eastAsia="宋体"/>
      <w:sz w:val="18"/>
      <w:szCs w:val="18"/>
    </w:rPr>
  </w:style>
  <w:style w:type="character" w:customStyle="1" w:styleId="Char4">
    <w:name w:val="文档结构图 Char"/>
    <w:basedOn w:val="a0"/>
    <w:link w:val="aa"/>
    <w:uiPriority w:val="99"/>
    <w:semiHidden/>
    <w:rsid w:val="00267D13"/>
    <w:rPr>
      <w:rFonts w:ascii="宋体" w:eastAsia="宋体" w:hAnsi="Times New Roman" w:cs="Times New Roman"/>
      <w:sz w:val="18"/>
      <w:szCs w:val="18"/>
      <w:lang w:val="en-GB"/>
    </w:rPr>
  </w:style>
  <w:style w:type="character" w:styleId="ab">
    <w:name w:val="Hyperlink"/>
    <w:basedOn w:val="a0"/>
    <w:uiPriority w:val="99"/>
    <w:unhideWhenUsed/>
    <w:rsid w:val="0092182F"/>
    <w:rPr>
      <w:color w:val="0000FF" w:themeColor="hyperlink"/>
      <w:u w:val="single"/>
    </w:rPr>
  </w:style>
  <w:style w:type="character" w:styleId="ac">
    <w:name w:val="footnote reference"/>
    <w:semiHidden/>
    <w:rsid w:val="00FA76A9"/>
    <w:rPr>
      <w:b/>
      <w:position w:val="6"/>
      <w:sz w:val="16"/>
    </w:rPr>
  </w:style>
  <w:style w:type="paragraph" w:customStyle="1" w:styleId="B1">
    <w:name w:val="B1"/>
    <w:basedOn w:val="a"/>
    <w:rsid w:val="00006F11"/>
    <w:pPr>
      <w:overflowPunct w:val="0"/>
      <w:autoSpaceDE w:val="0"/>
      <w:autoSpaceDN w:val="0"/>
      <w:adjustRightInd w:val="0"/>
      <w:ind w:left="568" w:hanging="284"/>
      <w:textAlignment w:val="baseline"/>
    </w:pPr>
    <w:rPr>
      <w:color w:val="000000"/>
      <w:lang w:eastAsia="ja-JP"/>
    </w:rPr>
  </w:style>
  <w:style w:type="paragraph" w:customStyle="1" w:styleId="B4">
    <w:name w:val="B4"/>
    <w:basedOn w:val="a"/>
    <w:rsid w:val="00BF24EB"/>
    <w:pPr>
      <w:overflowPunct w:val="0"/>
      <w:autoSpaceDE w:val="0"/>
      <w:autoSpaceDN w:val="0"/>
      <w:adjustRightInd w:val="0"/>
      <w:ind w:left="1418" w:hanging="284"/>
      <w:textAlignment w:val="baseline"/>
    </w:pPr>
    <w:rPr>
      <w:rFonts w:eastAsiaTheme="minorEastAsia"/>
      <w:color w:val="000000"/>
      <w:lang w:eastAsia="ja-JP"/>
    </w:rPr>
  </w:style>
  <w:style w:type="paragraph" w:customStyle="1" w:styleId="EditorsNote0">
    <w:name w:val="Editor's Note"/>
    <w:aliases w:val="EN"/>
    <w:basedOn w:val="NO"/>
    <w:link w:val="EditorsNoteCharChar"/>
    <w:qFormat/>
    <w:rsid w:val="006F6ED9"/>
    <w:pPr>
      <w:textAlignment w:val="baseline"/>
    </w:pPr>
    <w:rPr>
      <w:rFonts w:ascii="Times New Roman" w:eastAsia="Times New Roman" w:hAnsi="Times New Roman" w:cs="Times New Roman"/>
      <w:color w:val="FF0000"/>
      <w:sz w:val="20"/>
      <w:szCs w:val="20"/>
      <w:lang w:eastAsia="ja-JP"/>
    </w:rPr>
  </w:style>
  <w:style w:type="character" w:customStyle="1" w:styleId="EditorsNoteCharChar">
    <w:name w:val="Editor's Note Char Char"/>
    <w:link w:val="EditorsNote0"/>
    <w:rsid w:val="006F6ED9"/>
    <w:rPr>
      <w:rFonts w:ascii="Times New Roman" w:eastAsia="Times New Roman" w:hAnsi="Times New Roman" w:cs="Times New Roman"/>
      <w:color w:val="FF0000"/>
      <w:sz w:val="20"/>
      <w:szCs w:val="20"/>
      <w:lang w:val="en-GB" w:eastAsia="ja-JP"/>
    </w:rPr>
  </w:style>
  <w:style w:type="paragraph" w:customStyle="1" w:styleId="EX">
    <w:name w:val="EX"/>
    <w:basedOn w:val="a"/>
    <w:rsid w:val="001C2959"/>
    <w:pPr>
      <w:keepLines/>
      <w:overflowPunct w:val="0"/>
      <w:autoSpaceDE w:val="0"/>
      <w:autoSpaceDN w:val="0"/>
      <w:adjustRightInd w:val="0"/>
      <w:ind w:left="1702" w:hanging="1418"/>
      <w:textAlignment w:val="baseline"/>
    </w:pPr>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06611">
      <w:bodyDiv w:val="1"/>
      <w:marLeft w:val="0"/>
      <w:marRight w:val="0"/>
      <w:marTop w:val="0"/>
      <w:marBottom w:val="0"/>
      <w:divBdr>
        <w:top w:val="none" w:sz="0" w:space="0" w:color="auto"/>
        <w:left w:val="none" w:sz="0" w:space="0" w:color="auto"/>
        <w:bottom w:val="none" w:sz="0" w:space="0" w:color="auto"/>
        <w:right w:val="none" w:sz="0" w:space="0" w:color="auto"/>
      </w:divBdr>
    </w:div>
    <w:div w:id="53311370">
      <w:bodyDiv w:val="1"/>
      <w:marLeft w:val="0"/>
      <w:marRight w:val="0"/>
      <w:marTop w:val="0"/>
      <w:marBottom w:val="0"/>
      <w:divBdr>
        <w:top w:val="none" w:sz="0" w:space="0" w:color="auto"/>
        <w:left w:val="none" w:sz="0" w:space="0" w:color="auto"/>
        <w:bottom w:val="none" w:sz="0" w:space="0" w:color="auto"/>
        <w:right w:val="none" w:sz="0" w:space="0" w:color="auto"/>
      </w:divBdr>
    </w:div>
    <w:div w:id="65804538">
      <w:bodyDiv w:val="1"/>
      <w:marLeft w:val="0"/>
      <w:marRight w:val="0"/>
      <w:marTop w:val="0"/>
      <w:marBottom w:val="0"/>
      <w:divBdr>
        <w:top w:val="none" w:sz="0" w:space="0" w:color="auto"/>
        <w:left w:val="none" w:sz="0" w:space="0" w:color="auto"/>
        <w:bottom w:val="none" w:sz="0" w:space="0" w:color="auto"/>
        <w:right w:val="none" w:sz="0" w:space="0" w:color="auto"/>
      </w:divBdr>
    </w:div>
    <w:div w:id="119540856">
      <w:bodyDiv w:val="1"/>
      <w:marLeft w:val="0"/>
      <w:marRight w:val="0"/>
      <w:marTop w:val="0"/>
      <w:marBottom w:val="0"/>
      <w:divBdr>
        <w:top w:val="none" w:sz="0" w:space="0" w:color="auto"/>
        <w:left w:val="none" w:sz="0" w:space="0" w:color="auto"/>
        <w:bottom w:val="none" w:sz="0" w:space="0" w:color="auto"/>
        <w:right w:val="none" w:sz="0" w:space="0" w:color="auto"/>
      </w:divBdr>
    </w:div>
    <w:div w:id="139420661">
      <w:bodyDiv w:val="1"/>
      <w:marLeft w:val="0"/>
      <w:marRight w:val="0"/>
      <w:marTop w:val="0"/>
      <w:marBottom w:val="0"/>
      <w:divBdr>
        <w:top w:val="none" w:sz="0" w:space="0" w:color="auto"/>
        <w:left w:val="none" w:sz="0" w:space="0" w:color="auto"/>
        <w:bottom w:val="none" w:sz="0" w:space="0" w:color="auto"/>
        <w:right w:val="none" w:sz="0" w:space="0" w:color="auto"/>
      </w:divBdr>
    </w:div>
    <w:div w:id="263196724">
      <w:bodyDiv w:val="1"/>
      <w:marLeft w:val="0"/>
      <w:marRight w:val="0"/>
      <w:marTop w:val="0"/>
      <w:marBottom w:val="0"/>
      <w:divBdr>
        <w:top w:val="none" w:sz="0" w:space="0" w:color="auto"/>
        <w:left w:val="none" w:sz="0" w:space="0" w:color="auto"/>
        <w:bottom w:val="none" w:sz="0" w:space="0" w:color="auto"/>
        <w:right w:val="none" w:sz="0" w:space="0" w:color="auto"/>
      </w:divBdr>
    </w:div>
    <w:div w:id="263271809">
      <w:bodyDiv w:val="1"/>
      <w:marLeft w:val="0"/>
      <w:marRight w:val="0"/>
      <w:marTop w:val="0"/>
      <w:marBottom w:val="0"/>
      <w:divBdr>
        <w:top w:val="none" w:sz="0" w:space="0" w:color="auto"/>
        <w:left w:val="none" w:sz="0" w:space="0" w:color="auto"/>
        <w:bottom w:val="none" w:sz="0" w:space="0" w:color="auto"/>
        <w:right w:val="none" w:sz="0" w:space="0" w:color="auto"/>
      </w:divBdr>
    </w:div>
    <w:div w:id="311957373">
      <w:bodyDiv w:val="1"/>
      <w:marLeft w:val="0"/>
      <w:marRight w:val="0"/>
      <w:marTop w:val="0"/>
      <w:marBottom w:val="0"/>
      <w:divBdr>
        <w:top w:val="none" w:sz="0" w:space="0" w:color="auto"/>
        <w:left w:val="none" w:sz="0" w:space="0" w:color="auto"/>
        <w:bottom w:val="none" w:sz="0" w:space="0" w:color="auto"/>
        <w:right w:val="none" w:sz="0" w:space="0" w:color="auto"/>
      </w:divBdr>
    </w:div>
    <w:div w:id="421219518">
      <w:bodyDiv w:val="1"/>
      <w:marLeft w:val="0"/>
      <w:marRight w:val="0"/>
      <w:marTop w:val="0"/>
      <w:marBottom w:val="0"/>
      <w:divBdr>
        <w:top w:val="none" w:sz="0" w:space="0" w:color="auto"/>
        <w:left w:val="none" w:sz="0" w:space="0" w:color="auto"/>
        <w:bottom w:val="none" w:sz="0" w:space="0" w:color="auto"/>
        <w:right w:val="none" w:sz="0" w:space="0" w:color="auto"/>
      </w:divBdr>
    </w:div>
    <w:div w:id="450979448">
      <w:bodyDiv w:val="1"/>
      <w:marLeft w:val="0"/>
      <w:marRight w:val="0"/>
      <w:marTop w:val="0"/>
      <w:marBottom w:val="0"/>
      <w:divBdr>
        <w:top w:val="none" w:sz="0" w:space="0" w:color="auto"/>
        <w:left w:val="none" w:sz="0" w:space="0" w:color="auto"/>
        <w:bottom w:val="none" w:sz="0" w:space="0" w:color="auto"/>
        <w:right w:val="none" w:sz="0" w:space="0" w:color="auto"/>
      </w:divBdr>
    </w:div>
    <w:div w:id="718749210">
      <w:bodyDiv w:val="1"/>
      <w:marLeft w:val="0"/>
      <w:marRight w:val="0"/>
      <w:marTop w:val="0"/>
      <w:marBottom w:val="0"/>
      <w:divBdr>
        <w:top w:val="none" w:sz="0" w:space="0" w:color="auto"/>
        <w:left w:val="none" w:sz="0" w:space="0" w:color="auto"/>
        <w:bottom w:val="none" w:sz="0" w:space="0" w:color="auto"/>
        <w:right w:val="none" w:sz="0" w:space="0" w:color="auto"/>
      </w:divBdr>
    </w:div>
    <w:div w:id="830485030">
      <w:bodyDiv w:val="1"/>
      <w:marLeft w:val="0"/>
      <w:marRight w:val="0"/>
      <w:marTop w:val="0"/>
      <w:marBottom w:val="0"/>
      <w:divBdr>
        <w:top w:val="none" w:sz="0" w:space="0" w:color="auto"/>
        <w:left w:val="none" w:sz="0" w:space="0" w:color="auto"/>
        <w:bottom w:val="none" w:sz="0" w:space="0" w:color="auto"/>
        <w:right w:val="none" w:sz="0" w:space="0" w:color="auto"/>
      </w:divBdr>
    </w:div>
    <w:div w:id="1113595497">
      <w:bodyDiv w:val="1"/>
      <w:marLeft w:val="0"/>
      <w:marRight w:val="0"/>
      <w:marTop w:val="0"/>
      <w:marBottom w:val="0"/>
      <w:divBdr>
        <w:top w:val="none" w:sz="0" w:space="0" w:color="auto"/>
        <w:left w:val="none" w:sz="0" w:space="0" w:color="auto"/>
        <w:bottom w:val="none" w:sz="0" w:space="0" w:color="auto"/>
        <w:right w:val="none" w:sz="0" w:space="0" w:color="auto"/>
      </w:divBdr>
    </w:div>
    <w:div w:id="1147161843">
      <w:bodyDiv w:val="1"/>
      <w:marLeft w:val="0"/>
      <w:marRight w:val="0"/>
      <w:marTop w:val="0"/>
      <w:marBottom w:val="0"/>
      <w:divBdr>
        <w:top w:val="none" w:sz="0" w:space="0" w:color="auto"/>
        <w:left w:val="none" w:sz="0" w:space="0" w:color="auto"/>
        <w:bottom w:val="none" w:sz="0" w:space="0" w:color="auto"/>
        <w:right w:val="none" w:sz="0" w:space="0" w:color="auto"/>
      </w:divBdr>
    </w:div>
    <w:div w:id="1202403925">
      <w:bodyDiv w:val="1"/>
      <w:marLeft w:val="0"/>
      <w:marRight w:val="0"/>
      <w:marTop w:val="0"/>
      <w:marBottom w:val="0"/>
      <w:divBdr>
        <w:top w:val="none" w:sz="0" w:space="0" w:color="auto"/>
        <w:left w:val="none" w:sz="0" w:space="0" w:color="auto"/>
        <w:bottom w:val="none" w:sz="0" w:space="0" w:color="auto"/>
        <w:right w:val="none" w:sz="0" w:space="0" w:color="auto"/>
      </w:divBdr>
    </w:div>
    <w:div w:id="1307248543">
      <w:bodyDiv w:val="1"/>
      <w:marLeft w:val="0"/>
      <w:marRight w:val="0"/>
      <w:marTop w:val="0"/>
      <w:marBottom w:val="0"/>
      <w:divBdr>
        <w:top w:val="none" w:sz="0" w:space="0" w:color="auto"/>
        <w:left w:val="none" w:sz="0" w:space="0" w:color="auto"/>
        <w:bottom w:val="none" w:sz="0" w:space="0" w:color="auto"/>
        <w:right w:val="none" w:sz="0" w:space="0" w:color="auto"/>
      </w:divBdr>
    </w:div>
    <w:div w:id="1336222556">
      <w:bodyDiv w:val="1"/>
      <w:marLeft w:val="0"/>
      <w:marRight w:val="0"/>
      <w:marTop w:val="0"/>
      <w:marBottom w:val="0"/>
      <w:divBdr>
        <w:top w:val="none" w:sz="0" w:space="0" w:color="auto"/>
        <w:left w:val="none" w:sz="0" w:space="0" w:color="auto"/>
        <w:bottom w:val="none" w:sz="0" w:space="0" w:color="auto"/>
        <w:right w:val="none" w:sz="0" w:space="0" w:color="auto"/>
      </w:divBdr>
    </w:div>
    <w:div w:id="1338071505">
      <w:bodyDiv w:val="1"/>
      <w:marLeft w:val="0"/>
      <w:marRight w:val="0"/>
      <w:marTop w:val="0"/>
      <w:marBottom w:val="0"/>
      <w:divBdr>
        <w:top w:val="none" w:sz="0" w:space="0" w:color="auto"/>
        <w:left w:val="none" w:sz="0" w:space="0" w:color="auto"/>
        <w:bottom w:val="none" w:sz="0" w:space="0" w:color="auto"/>
        <w:right w:val="none" w:sz="0" w:space="0" w:color="auto"/>
      </w:divBdr>
    </w:div>
    <w:div w:id="1359354885">
      <w:bodyDiv w:val="1"/>
      <w:marLeft w:val="0"/>
      <w:marRight w:val="0"/>
      <w:marTop w:val="0"/>
      <w:marBottom w:val="0"/>
      <w:divBdr>
        <w:top w:val="none" w:sz="0" w:space="0" w:color="auto"/>
        <w:left w:val="none" w:sz="0" w:space="0" w:color="auto"/>
        <w:bottom w:val="none" w:sz="0" w:space="0" w:color="auto"/>
        <w:right w:val="none" w:sz="0" w:space="0" w:color="auto"/>
      </w:divBdr>
    </w:div>
    <w:div w:id="1442610676">
      <w:bodyDiv w:val="1"/>
      <w:marLeft w:val="0"/>
      <w:marRight w:val="0"/>
      <w:marTop w:val="0"/>
      <w:marBottom w:val="0"/>
      <w:divBdr>
        <w:top w:val="none" w:sz="0" w:space="0" w:color="auto"/>
        <w:left w:val="none" w:sz="0" w:space="0" w:color="auto"/>
        <w:bottom w:val="none" w:sz="0" w:space="0" w:color="auto"/>
        <w:right w:val="none" w:sz="0" w:space="0" w:color="auto"/>
      </w:divBdr>
    </w:div>
    <w:div w:id="1467697007">
      <w:bodyDiv w:val="1"/>
      <w:marLeft w:val="0"/>
      <w:marRight w:val="0"/>
      <w:marTop w:val="0"/>
      <w:marBottom w:val="0"/>
      <w:divBdr>
        <w:top w:val="none" w:sz="0" w:space="0" w:color="auto"/>
        <w:left w:val="none" w:sz="0" w:space="0" w:color="auto"/>
        <w:bottom w:val="none" w:sz="0" w:space="0" w:color="auto"/>
        <w:right w:val="none" w:sz="0" w:space="0" w:color="auto"/>
      </w:divBdr>
    </w:div>
    <w:div w:id="1523084046">
      <w:bodyDiv w:val="1"/>
      <w:marLeft w:val="0"/>
      <w:marRight w:val="0"/>
      <w:marTop w:val="0"/>
      <w:marBottom w:val="0"/>
      <w:divBdr>
        <w:top w:val="none" w:sz="0" w:space="0" w:color="auto"/>
        <w:left w:val="none" w:sz="0" w:space="0" w:color="auto"/>
        <w:bottom w:val="none" w:sz="0" w:space="0" w:color="auto"/>
        <w:right w:val="none" w:sz="0" w:space="0" w:color="auto"/>
      </w:divBdr>
    </w:div>
    <w:div w:id="1765101952">
      <w:bodyDiv w:val="1"/>
      <w:marLeft w:val="0"/>
      <w:marRight w:val="0"/>
      <w:marTop w:val="0"/>
      <w:marBottom w:val="0"/>
      <w:divBdr>
        <w:top w:val="none" w:sz="0" w:space="0" w:color="auto"/>
        <w:left w:val="none" w:sz="0" w:space="0" w:color="auto"/>
        <w:bottom w:val="none" w:sz="0" w:space="0" w:color="auto"/>
        <w:right w:val="none" w:sz="0" w:space="0" w:color="auto"/>
      </w:divBdr>
    </w:div>
    <w:div w:id="1847553709">
      <w:bodyDiv w:val="1"/>
      <w:marLeft w:val="0"/>
      <w:marRight w:val="0"/>
      <w:marTop w:val="0"/>
      <w:marBottom w:val="0"/>
      <w:divBdr>
        <w:top w:val="none" w:sz="0" w:space="0" w:color="auto"/>
        <w:left w:val="none" w:sz="0" w:space="0" w:color="auto"/>
        <w:bottom w:val="none" w:sz="0" w:space="0" w:color="auto"/>
        <w:right w:val="none" w:sz="0" w:space="0" w:color="auto"/>
      </w:divBdr>
    </w:div>
    <w:div w:id="1883056152">
      <w:bodyDiv w:val="1"/>
      <w:marLeft w:val="0"/>
      <w:marRight w:val="0"/>
      <w:marTop w:val="0"/>
      <w:marBottom w:val="0"/>
      <w:divBdr>
        <w:top w:val="none" w:sz="0" w:space="0" w:color="auto"/>
        <w:left w:val="none" w:sz="0" w:space="0" w:color="auto"/>
        <w:bottom w:val="none" w:sz="0" w:space="0" w:color="auto"/>
        <w:right w:val="none" w:sz="0" w:space="0" w:color="auto"/>
      </w:divBdr>
    </w:div>
    <w:div w:id="2005626032">
      <w:bodyDiv w:val="1"/>
      <w:marLeft w:val="0"/>
      <w:marRight w:val="0"/>
      <w:marTop w:val="0"/>
      <w:marBottom w:val="0"/>
      <w:divBdr>
        <w:top w:val="none" w:sz="0" w:space="0" w:color="auto"/>
        <w:left w:val="none" w:sz="0" w:space="0" w:color="auto"/>
        <w:bottom w:val="none" w:sz="0" w:space="0" w:color="auto"/>
        <w:right w:val="none" w:sz="0" w:space="0" w:color="auto"/>
      </w:divBdr>
      <w:divsChild>
        <w:div w:id="1862013493">
          <w:marLeft w:val="0"/>
          <w:marRight w:val="0"/>
          <w:marTop w:val="0"/>
          <w:marBottom w:val="0"/>
          <w:divBdr>
            <w:top w:val="none" w:sz="0" w:space="0" w:color="auto"/>
            <w:left w:val="none" w:sz="0" w:space="0" w:color="auto"/>
            <w:bottom w:val="none" w:sz="0" w:space="0" w:color="auto"/>
            <w:right w:val="none" w:sz="0" w:space="0" w:color="auto"/>
          </w:divBdr>
          <w:divsChild>
            <w:div w:id="1863392968">
              <w:marLeft w:val="0"/>
              <w:marRight w:val="0"/>
              <w:marTop w:val="0"/>
              <w:marBottom w:val="0"/>
              <w:divBdr>
                <w:top w:val="none" w:sz="0" w:space="0" w:color="auto"/>
                <w:left w:val="none" w:sz="0" w:space="0" w:color="auto"/>
                <w:bottom w:val="none" w:sz="0" w:space="0" w:color="auto"/>
                <w:right w:val="none" w:sz="0" w:space="0" w:color="auto"/>
              </w:divBdr>
              <w:divsChild>
                <w:div w:id="1025323611">
                  <w:marLeft w:val="0"/>
                  <w:marRight w:val="0"/>
                  <w:marTop w:val="0"/>
                  <w:marBottom w:val="0"/>
                  <w:divBdr>
                    <w:top w:val="none" w:sz="0" w:space="0" w:color="auto"/>
                    <w:left w:val="none" w:sz="0" w:space="0" w:color="auto"/>
                    <w:bottom w:val="none" w:sz="0" w:space="0" w:color="auto"/>
                    <w:right w:val="none" w:sz="0" w:space="0" w:color="auto"/>
                  </w:divBdr>
                  <w:divsChild>
                    <w:div w:id="2127432706">
                      <w:marLeft w:val="0"/>
                      <w:marRight w:val="0"/>
                      <w:marTop w:val="0"/>
                      <w:marBottom w:val="0"/>
                      <w:divBdr>
                        <w:top w:val="none" w:sz="0" w:space="0" w:color="auto"/>
                        <w:left w:val="none" w:sz="0" w:space="0" w:color="auto"/>
                        <w:bottom w:val="none" w:sz="0" w:space="0" w:color="auto"/>
                        <w:right w:val="none" w:sz="0" w:space="0" w:color="auto"/>
                      </w:divBdr>
                      <w:divsChild>
                        <w:div w:id="1942109572">
                          <w:marLeft w:val="0"/>
                          <w:marRight w:val="0"/>
                          <w:marTop w:val="0"/>
                          <w:marBottom w:val="0"/>
                          <w:divBdr>
                            <w:top w:val="none" w:sz="0" w:space="0" w:color="auto"/>
                            <w:left w:val="none" w:sz="0" w:space="0" w:color="auto"/>
                            <w:bottom w:val="none" w:sz="0" w:space="0" w:color="auto"/>
                            <w:right w:val="none" w:sz="0" w:space="0" w:color="auto"/>
                          </w:divBdr>
                          <w:divsChild>
                            <w:div w:id="1681421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5593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451</Words>
  <Characters>2574</Characters>
  <Application>Microsoft Office Word</Application>
  <DocSecurity>0</DocSecurity>
  <Lines>21</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3019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K.GEORGE</dc:creator>
  <cp:lastModifiedBy>P3</cp:lastModifiedBy>
  <cp:revision>3</cp:revision>
  <dcterms:created xsi:type="dcterms:W3CDTF">2016-07-27T05:15:00Z</dcterms:created>
  <dcterms:modified xsi:type="dcterms:W3CDTF">2016-07-27T05:15:00Z</dcterms:modified>
</cp:coreProperties>
</file>